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316789" w14:textId="2876DAE4" w:rsidR="00E8446C" w:rsidRDefault="00000000">
      <w:pPr>
        <w:tabs>
          <w:tab w:val="left" w:pos="8161"/>
        </w:tabs>
        <w:spacing w:after="360"/>
        <w:rPr>
          <w:rFonts w:ascii="Arial" w:hAnsi="Arial" w:cs="Arial"/>
          <w:b/>
          <w:sz w:val="24"/>
          <w:lang w:eastAsia="ja-JP"/>
        </w:rPr>
      </w:pPr>
      <w:bookmarkStart w:id="0" w:name="OLE_LINK24"/>
      <w:bookmarkStart w:id="1" w:name="OLE_LINK5"/>
      <w:bookmarkStart w:id="2" w:name="OLE_LINK7"/>
      <w:bookmarkStart w:id="3" w:name="OLE_LINK6"/>
      <w:r>
        <w:rPr>
          <w:rFonts w:ascii="Arial" w:hAnsi="Arial" w:cs="Arial"/>
          <w:b/>
          <w:sz w:val="24"/>
          <w:szCs w:val="24"/>
        </w:rPr>
        <w:t>3GPP TSG-</w:t>
      </w:r>
      <w:bookmarkStart w:id="4" w:name="OLE_LINK14"/>
      <w:r>
        <w:rPr>
          <w:rFonts w:ascii="Arial" w:hAnsi="Arial" w:cs="Arial"/>
          <w:b/>
          <w:sz w:val="24"/>
          <w:szCs w:val="24"/>
        </w:rPr>
        <w:t xml:space="preserve">RAN WG4 Meeting </w:t>
      </w:r>
      <w:bookmarkEnd w:id="4"/>
      <w:r>
        <w:rPr>
          <w:rFonts w:ascii="Arial" w:hAnsi="Arial" w:cs="Arial"/>
          <w:b/>
          <w:sz w:val="24"/>
          <w:szCs w:val="24"/>
          <w:lang w:val="en-US"/>
        </w:rPr>
        <w:t># 108bis</w:t>
      </w:r>
      <w:r>
        <w:rPr>
          <w:rFonts w:ascii="Arial" w:hAnsi="Arial" w:cs="Arial"/>
          <w:b/>
          <w:sz w:val="24"/>
          <w:szCs w:val="24"/>
        </w:rPr>
        <w:tab/>
      </w:r>
      <w:r w:rsidR="00282E42" w:rsidRPr="00282E42">
        <w:rPr>
          <w:rFonts w:ascii="Arial" w:hAnsi="Arial" w:cs="Arial"/>
          <w:b/>
          <w:sz w:val="24"/>
          <w:szCs w:val="24"/>
        </w:rPr>
        <w:t>R4-2316968</w:t>
      </w:r>
      <w:r>
        <w:rPr>
          <w:rFonts w:ascii="Arial" w:hAnsi="Arial" w:cs="Arial"/>
          <w:b/>
          <w:sz w:val="24"/>
          <w:szCs w:val="24"/>
        </w:rPr>
        <w:br/>
      </w:r>
      <w:r>
        <w:rPr>
          <w:rFonts w:ascii="Arial" w:hAnsi="Arial" w:cs="Arial"/>
          <w:b/>
          <w:sz w:val="24"/>
          <w:szCs w:val="24"/>
          <w:lang w:val="en-US"/>
        </w:rPr>
        <w:t>Xiamen, China, October 09 – October 13, 2023</w:t>
      </w:r>
    </w:p>
    <w:p w14:paraId="0B5DB708" w14:textId="7A0A1187" w:rsidR="00E8446C" w:rsidRDefault="00000000">
      <w:pPr>
        <w:tabs>
          <w:tab w:val="left" w:pos="2160"/>
        </w:tabs>
        <w:spacing w:before="180"/>
        <w:rPr>
          <w:rFonts w:ascii="Arial" w:hAnsi="Arial" w:cs="Arial"/>
          <w:b/>
          <w:sz w:val="24"/>
          <w:szCs w:val="24"/>
        </w:rPr>
      </w:pPr>
      <w:r>
        <w:rPr>
          <w:rFonts w:ascii="Arial" w:hAnsi="Arial" w:cs="Arial"/>
          <w:b/>
          <w:sz w:val="24"/>
          <w:szCs w:val="24"/>
        </w:rPr>
        <w:t>Agenda item:</w:t>
      </w:r>
      <w:r>
        <w:rPr>
          <w:rFonts w:ascii="Arial" w:hAnsi="Arial" w:cs="Arial"/>
          <w:b/>
          <w:sz w:val="24"/>
          <w:szCs w:val="24"/>
        </w:rPr>
        <w:tab/>
      </w:r>
      <w:r w:rsidRPr="00B80B98">
        <w:rPr>
          <w:rFonts w:ascii="Arial" w:hAnsi="Arial" w:cs="Arial"/>
          <w:b/>
          <w:sz w:val="24"/>
          <w:szCs w:val="24"/>
        </w:rPr>
        <w:t>5.16.</w:t>
      </w:r>
      <w:r w:rsidR="00B80B98">
        <w:rPr>
          <w:rFonts w:ascii="Arial" w:hAnsi="Arial" w:cs="Arial"/>
          <w:b/>
          <w:sz w:val="24"/>
          <w:szCs w:val="24"/>
        </w:rPr>
        <w:t>3</w:t>
      </w:r>
    </w:p>
    <w:p w14:paraId="1595E041" w14:textId="77777777" w:rsidR="00E8446C" w:rsidRDefault="00000000">
      <w:pPr>
        <w:tabs>
          <w:tab w:val="left" w:pos="2160"/>
        </w:tabs>
        <w:rPr>
          <w:rFonts w:ascii="Arial" w:hAnsi="Arial" w:cs="Arial"/>
          <w:b/>
          <w:sz w:val="24"/>
          <w:szCs w:val="24"/>
          <w:lang w:eastAsia="zh-CN"/>
        </w:rPr>
      </w:pPr>
      <w:bookmarkStart w:id="5" w:name="OLE_LINK9"/>
      <w:r>
        <w:rPr>
          <w:rFonts w:ascii="Arial" w:hAnsi="Arial" w:cs="Arial"/>
          <w:b/>
          <w:sz w:val="24"/>
          <w:szCs w:val="24"/>
        </w:rPr>
        <w:t>Source:</w:t>
      </w:r>
      <w:r>
        <w:rPr>
          <w:rFonts w:ascii="Arial" w:hAnsi="Arial" w:cs="Arial"/>
          <w:b/>
          <w:sz w:val="24"/>
          <w:szCs w:val="24"/>
        </w:rPr>
        <w:tab/>
      </w:r>
      <w:bookmarkStart w:id="6" w:name="OLE_LINK12"/>
      <w:r>
        <w:rPr>
          <w:rFonts w:ascii="Arial" w:hAnsi="Arial" w:cs="Arial" w:hint="eastAsia"/>
          <w:b/>
          <w:sz w:val="24"/>
          <w:szCs w:val="24"/>
        </w:rPr>
        <w:t>CAICT</w:t>
      </w:r>
      <w:bookmarkEnd w:id="6"/>
    </w:p>
    <w:bookmarkEnd w:id="5"/>
    <w:p w14:paraId="31C8D3CA" w14:textId="77777777" w:rsidR="00E8446C" w:rsidRDefault="00000000">
      <w:pPr>
        <w:tabs>
          <w:tab w:val="left" w:pos="2250"/>
        </w:tabs>
        <w:overflowPunct/>
        <w:autoSpaceDE/>
        <w:autoSpaceDN/>
        <w:adjustRightInd/>
        <w:ind w:left="2160" w:hanging="2160"/>
        <w:textAlignment w:val="auto"/>
        <w:rPr>
          <w:rFonts w:ascii="Arial" w:hAnsi="Arial" w:cs="Arial"/>
          <w:b/>
          <w:sz w:val="24"/>
          <w:szCs w:val="24"/>
        </w:rPr>
      </w:pPr>
      <w:r>
        <w:rPr>
          <w:rFonts w:ascii="Arial" w:hAnsi="Arial" w:cs="Arial"/>
          <w:b/>
          <w:sz w:val="24"/>
          <w:szCs w:val="24"/>
        </w:rPr>
        <w:t>Title:</w:t>
      </w:r>
      <w:r>
        <w:rPr>
          <w:rFonts w:ascii="Arial" w:hAnsi="Arial" w:cs="Arial"/>
          <w:b/>
          <w:sz w:val="24"/>
          <w:szCs w:val="24"/>
        </w:rPr>
        <w:tab/>
      </w:r>
      <w:bookmarkStart w:id="7" w:name="OLE_LINK8"/>
      <w:r>
        <w:rPr>
          <w:rFonts w:ascii="Arial" w:hAnsi="Arial" w:cs="Arial"/>
          <w:b/>
          <w:sz w:val="24"/>
          <w:szCs w:val="24"/>
        </w:rPr>
        <w:t xml:space="preserve">TP to TR 38.761 on lab alignment </w:t>
      </w:r>
      <w:r>
        <w:rPr>
          <w:rFonts w:ascii="Arial" w:hAnsi="Arial" w:cs="Arial" w:hint="eastAsia"/>
          <w:b/>
          <w:sz w:val="24"/>
          <w:szCs w:val="24"/>
        </w:rPr>
        <w:t>f</w:t>
      </w:r>
      <w:r>
        <w:rPr>
          <w:rFonts w:ascii="Arial" w:hAnsi="Arial" w:cs="Arial"/>
          <w:b/>
          <w:sz w:val="24"/>
          <w:szCs w:val="24"/>
        </w:rPr>
        <w:t>or bands &gt; 1GHz</w:t>
      </w:r>
    </w:p>
    <w:p w14:paraId="0071AC60" w14:textId="77777777" w:rsidR="00E8446C" w:rsidRDefault="00000000">
      <w:pPr>
        <w:tabs>
          <w:tab w:val="left" w:pos="2160"/>
        </w:tabs>
        <w:rPr>
          <w:rFonts w:ascii="Arial" w:hAnsi="Arial" w:cs="Arial"/>
          <w:b/>
          <w:sz w:val="24"/>
          <w:szCs w:val="24"/>
        </w:rPr>
      </w:pPr>
      <w:bookmarkStart w:id="8" w:name="OLE_LINK21"/>
      <w:bookmarkEnd w:id="7"/>
      <w:r>
        <w:rPr>
          <w:rFonts w:ascii="Arial" w:hAnsi="Arial" w:cs="Arial"/>
          <w:b/>
          <w:sz w:val="24"/>
          <w:szCs w:val="24"/>
        </w:rPr>
        <w:t>Document for:</w:t>
      </w:r>
      <w:r>
        <w:rPr>
          <w:rFonts w:ascii="Arial" w:hAnsi="Arial" w:cs="Arial"/>
          <w:b/>
          <w:sz w:val="24"/>
          <w:szCs w:val="24"/>
        </w:rPr>
        <w:tab/>
        <w:t>Approval</w:t>
      </w:r>
    </w:p>
    <w:p w14:paraId="23EE9700" w14:textId="77777777" w:rsidR="00E8446C" w:rsidRDefault="00000000">
      <w:pPr>
        <w:pStyle w:val="1"/>
      </w:pPr>
      <w:bookmarkStart w:id="9" w:name="_Hlk119613143"/>
      <w:bookmarkEnd w:id="0"/>
      <w:r>
        <w:t>1</w:t>
      </w:r>
      <w:bookmarkStart w:id="10" w:name="OLE_LINK19"/>
      <w:bookmarkStart w:id="11" w:name="_Hlk119613171"/>
      <w:r>
        <w:tab/>
        <w:t>Introduction</w:t>
      </w:r>
      <w:bookmarkStart w:id="12" w:name="OLE_LINK4"/>
      <w:bookmarkEnd w:id="10"/>
    </w:p>
    <w:p w14:paraId="1323905A" w14:textId="646A70C6" w:rsidR="00E8446C" w:rsidRDefault="00FA7768">
      <w:pPr>
        <w:jc w:val="both"/>
        <w:rPr>
          <w:rFonts w:eastAsiaTheme="minorEastAsia"/>
          <w:bCs/>
          <w:lang w:eastAsia="zh-CN"/>
        </w:rPr>
      </w:pPr>
      <w:bookmarkStart w:id="13" w:name="OLE_LINK3"/>
      <w:bookmarkEnd w:id="8"/>
      <w:bookmarkEnd w:id="9"/>
      <w:bookmarkEnd w:id="12"/>
      <w:r>
        <w:rPr>
          <w:rFonts w:eastAsia="宋体"/>
          <w:lang w:val="en-US" w:eastAsia="zh-CN"/>
        </w:rPr>
        <w:t>At</w:t>
      </w:r>
      <w:r>
        <w:rPr>
          <w:rFonts w:eastAsia="宋体" w:hint="eastAsia"/>
          <w:lang w:val="en-US" w:eastAsia="zh-CN"/>
        </w:rPr>
        <w:t xml:space="preserve"> RAN#101</w:t>
      </w:r>
      <w:r>
        <w:rPr>
          <w:rFonts w:eastAsia="宋体"/>
          <w:lang w:val="en-US" w:eastAsia="zh-CN"/>
        </w:rPr>
        <w:t xml:space="preserve"> </w:t>
      </w:r>
      <w:r>
        <w:rPr>
          <w:rFonts w:eastAsia="宋体" w:hint="eastAsia"/>
          <w:lang w:val="en-US" w:eastAsia="zh-CN"/>
        </w:rPr>
        <w:t>pl</w:t>
      </w:r>
      <w:r>
        <w:rPr>
          <w:rFonts w:eastAsia="宋体"/>
          <w:lang w:val="en-US" w:eastAsia="zh-CN"/>
        </w:rPr>
        <w:t>enary</w:t>
      </w:r>
      <w:r>
        <w:rPr>
          <w:rFonts w:eastAsia="宋体" w:hint="eastAsia"/>
          <w:lang w:val="en-US" w:eastAsia="zh-CN"/>
        </w:rPr>
        <w:t xml:space="preserve">, the revised WID RP-232679 is approved and an internal TR38.761 is allocated to capture measurement of MIMO OTA performance for UEs. </w:t>
      </w:r>
      <w:r>
        <w:rPr>
          <w:rFonts w:eastAsia="Batang"/>
        </w:rPr>
        <w:t xml:space="preserve">RAN4 successfully performed an FR1 MIMO OTA lab alignment activity for bands &gt; 1GHz during Rel-17. In this contribution, we provide a TP to record the measurement results and outcome of the FR1 MIMO OTA lab alignment activity for bands &gt; 1GHz. </w:t>
      </w:r>
    </w:p>
    <w:p w14:paraId="56659842" w14:textId="77777777" w:rsidR="00E8446C" w:rsidRDefault="00000000">
      <w:pPr>
        <w:pStyle w:val="1"/>
        <w:ind w:left="567" w:hanging="567"/>
      </w:pPr>
      <w:r>
        <w:t>2</w:t>
      </w:r>
      <w:r>
        <w:tab/>
        <w:t>References</w:t>
      </w:r>
    </w:p>
    <w:p w14:paraId="128F1015" w14:textId="77777777" w:rsidR="00E8446C" w:rsidRDefault="00000000">
      <w:pPr>
        <w:numPr>
          <w:ilvl w:val="0"/>
          <w:numId w:val="2"/>
        </w:numPr>
        <w:tabs>
          <w:tab w:val="clear" w:pos="360"/>
        </w:tabs>
      </w:pPr>
      <w:bookmarkStart w:id="14" w:name="_Hlk60761037"/>
      <w:r>
        <w:t>R4-2203067, “Framework for FR1 MIMO OTA lab alignment activity,” CAICT, 3GPP RAN4#101-bis-e</w:t>
      </w:r>
    </w:p>
    <w:p w14:paraId="1568A73C" w14:textId="77777777" w:rsidR="00E8446C" w:rsidRDefault="00000000">
      <w:pPr>
        <w:numPr>
          <w:ilvl w:val="0"/>
          <w:numId w:val="2"/>
        </w:numPr>
        <w:tabs>
          <w:tab w:val="clear" w:pos="360"/>
        </w:tabs>
      </w:pPr>
      <w:r>
        <w:t xml:space="preserve">R4-2214320, “Email discussion summary for [104-e] [331] NR_MIMO_OTA,” </w:t>
      </w:r>
      <w:r>
        <w:rPr>
          <w:rFonts w:hint="eastAsia"/>
        </w:rPr>
        <w:t>CAICT</w:t>
      </w:r>
      <w:r>
        <w:t>, 3GPP RAN4#104-e</w:t>
      </w:r>
    </w:p>
    <w:p w14:paraId="6AE465B6" w14:textId="77777777" w:rsidR="00E8446C" w:rsidRDefault="00000000">
      <w:pPr>
        <w:numPr>
          <w:ilvl w:val="0"/>
          <w:numId w:val="2"/>
        </w:numPr>
        <w:tabs>
          <w:tab w:val="clear" w:pos="360"/>
        </w:tabs>
      </w:pPr>
      <w:r>
        <w:rPr>
          <w:rFonts w:eastAsia="宋体" w:hint="eastAsia"/>
          <w:lang w:val="en-US" w:eastAsia="zh-CN"/>
        </w:rPr>
        <w:t xml:space="preserve">RP-232679, </w:t>
      </w:r>
      <w:r w:rsidRPr="00B80B98">
        <w:rPr>
          <w:rFonts w:eastAsia="宋体"/>
          <w:lang w:val="en-US" w:eastAsia="zh-CN"/>
        </w:rPr>
        <w:t>Revised WID: Enhancement of Multiple Input Multiple Output (MIMO) Over-the-Air (OTA) test methodology and requirements for NR UEs</w:t>
      </w:r>
      <w:r>
        <w:rPr>
          <w:rFonts w:eastAsia="宋体" w:hint="eastAsia"/>
          <w:lang w:val="en-US" w:eastAsia="zh-CN"/>
        </w:rPr>
        <w:t>, CAICT, 3GPP RAN#101</w:t>
      </w:r>
    </w:p>
    <w:bookmarkEnd w:id="11"/>
    <w:bookmarkEnd w:id="13"/>
    <w:bookmarkEnd w:id="14"/>
    <w:p w14:paraId="571EEACE" w14:textId="77777777" w:rsidR="00E8446C" w:rsidRDefault="00000000">
      <w:pPr>
        <w:pStyle w:val="1"/>
        <w:rPr>
          <w:rFonts w:eastAsia="宋体"/>
          <w:lang w:eastAsia="zh-CN"/>
        </w:rPr>
      </w:pPr>
      <w:r>
        <w:rPr>
          <w:lang w:eastAsia="zh-CN"/>
        </w:rPr>
        <w:t>3</w:t>
      </w:r>
      <w:r>
        <w:rPr>
          <w:lang w:eastAsia="zh-CN"/>
        </w:rPr>
        <w:tab/>
        <w:t>Text Proposal to TR 38.761</w:t>
      </w:r>
    </w:p>
    <w:p w14:paraId="5822CC0F" w14:textId="77777777" w:rsidR="00E8446C" w:rsidRDefault="00000000">
      <w:pPr>
        <w:rPr>
          <w:b/>
          <w:color w:val="FF0000"/>
          <w:sz w:val="28"/>
          <w:szCs w:val="28"/>
        </w:rPr>
      </w:pPr>
      <w:r>
        <w:rPr>
          <w:b/>
          <w:color w:val="FF0000"/>
          <w:sz w:val="28"/>
          <w:szCs w:val="28"/>
        </w:rPr>
        <w:t>--------------Start of text proposal 1-------------</w:t>
      </w:r>
    </w:p>
    <w:p w14:paraId="7347137F" w14:textId="77777777" w:rsidR="006323A2" w:rsidRDefault="006323A2" w:rsidP="006323A2">
      <w:pPr>
        <w:keepNext/>
        <w:keepLines/>
        <w:overflowPunct/>
        <w:autoSpaceDE/>
        <w:autoSpaceDN/>
        <w:adjustRightInd/>
        <w:spacing w:before="180"/>
        <w:ind w:left="1134" w:hanging="1134"/>
        <w:textAlignment w:val="auto"/>
        <w:outlineLvl w:val="1"/>
        <w:rPr>
          <w:ins w:id="15" w:author="Xuan Yi" w:date="2023-09-27T18:52:00Z"/>
          <w:rFonts w:ascii="Arial" w:eastAsia="宋体" w:hAnsi="Arial"/>
          <w:sz w:val="32"/>
          <w:lang w:val="en-US" w:eastAsia="zh-CN"/>
        </w:rPr>
      </w:pPr>
      <w:bookmarkStart w:id="16" w:name="_Toc146460423"/>
      <w:ins w:id="17" w:author="Xuan Yi" w:date="2023-09-27T18:52:00Z">
        <w:r>
          <w:rPr>
            <w:rFonts w:ascii="Arial" w:eastAsia="宋体" w:hAnsi="Arial" w:hint="eastAsia"/>
            <w:sz w:val="32"/>
            <w:lang w:val="en-US" w:eastAsia="zh-CN"/>
          </w:rPr>
          <w:t>7</w:t>
        </w:r>
        <w:r>
          <w:rPr>
            <w:rFonts w:ascii="Arial" w:eastAsia="宋体" w:hAnsi="Arial"/>
            <w:sz w:val="32"/>
            <w:lang w:eastAsia="en-US"/>
          </w:rPr>
          <w:t>.</w:t>
        </w:r>
        <w:r>
          <w:rPr>
            <w:rFonts w:ascii="Arial" w:eastAsia="宋体" w:hAnsi="Arial" w:hint="eastAsia"/>
            <w:sz w:val="32"/>
            <w:lang w:val="en-US" w:eastAsia="zh-CN"/>
          </w:rPr>
          <w:t>3</w:t>
        </w:r>
        <w:r>
          <w:rPr>
            <w:rFonts w:ascii="Arial" w:eastAsia="宋体" w:hAnsi="Arial"/>
            <w:sz w:val="32"/>
            <w:lang w:eastAsia="en-US"/>
          </w:rPr>
          <w:tab/>
        </w:r>
        <w:r>
          <w:rPr>
            <w:rFonts w:ascii="Arial" w:eastAsia="宋体" w:hAnsi="Arial" w:hint="eastAsia"/>
            <w:sz w:val="32"/>
            <w:lang w:val="en-US" w:eastAsia="zh-CN"/>
          </w:rPr>
          <w:t>Lab alignment campaign for frequency band</w:t>
        </w:r>
        <w:r>
          <w:rPr>
            <w:rFonts w:ascii="Arial" w:eastAsia="宋体" w:hAnsi="Arial"/>
            <w:sz w:val="32"/>
            <w:lang w:val="en-US" w:eastAsia="zh-CN"/>
          </w:rPr>
          <w:t>s</w:t>
        </w:r>
        <w:r>
          <w:rPr>
            <w:rFonts w:ascii="Arial" w:eastAsia="宋体" w:hAnsi="Arial" w:hint="eastAsia"/>
            <w:sz w:val="32"/>
            <w:lang w:val="en-US" w:eastAsia="zh-CN"/>
          </w:rPr>
          <w:t xml:space="preserve"> &gt; 1GHz</w:t>
        </w:r>
        <w:bookmarkEnd w:id="16"/>
      </w:ins>
    </w:p>
    <w:p w14:paraId="08C3EC92" w14:textId="77777777" w:rsidR="006323A2" w:rsidRDefault="006323A2" w:rsidP="006323A2">
      <w:pPr>
        <w:keepNext/>
        <w:keepLines/>
        <w:overflowPunct/>
        <w:autoSpaceDE/>
        <w:autoSpaceDN/>
        <w:adjustRightInd/>
        <w:spacing w:before="120"/>
        <w:ind w:left="1134" w:hanging="1134"/>
        <w:textAlignment w:val="auto"/>
        <w:outlineLvl w:val="2"/>
        <w:rPr>
          <w:ins w:id="18" w:author="Xuan Yi" w:date="2023-09-27T18:52:00Z"/>
          <w:rFonts w:ascii="Arial" w:eastAsia="宋体" w:hAnsi="Arial"/>
          <w:sz w:val="28"/>
          <w:lang w:val="en-US" w:eastAsia="zh-CN"/>
        </w:rPr>
      </w:pPr>
      <w:bookmarkStart w:id="19" w:name="_Toc146460424"/>
      <w:ins w:id="20" w:author="Xuan Yi" w:date="2023-09-27T18:52:00Z">
        <w:r>
          <w:rPr>
            <w:rFonts w:ascii="Arial" w:eastAsia="宋体" w:hAnsi="Arial" w:hint="eastAsia"/>
            <w:sz w:val="28"/>
            <w:lang w:val="en-US" w:eastAsia="zh-CN"/>
          </w:rPr>
          <w:t>7</w:t>
        </w:r>
        <w:r>
          <w:rPr>
            <w:rFonts w:ascii="Arial" w:eastAsia="宋体" w:hAnsi="Arial"/>
            <w:sz w:val="28"/>
            <w:lang w:eastAsia="en-US"/>
          </w:rPr>
          <w:t>.</w:t>
        </w:r>
        <w:r>
          <w:rPr>
            <w:rFonts w:ascii="Arial" w:eastAsia="宋体" w:hAnsi="Arial" w:hint="eastAsia"/>
            <w:sz w:val="28"/>
            <w:lang w:val="en-US" w:eastAsia="zh-CN"/>
          </w:rPr>
          <w:t>3.1</w:t>
        </w:r>
        <w:r>
          <w:rPr>
            <w:rFonts w:ascii="Arial" w:eastAsia="宋体" w:hAnsi="Arial"/>
            <w:sz w:val="28"/>
            <w:lang w:eastAsia="en-US"/>
          </w:rPr>
          <w:tab/>
        </w:r>
        <w:r>
          <w:rPr>
            <w:rFonts w:ascii="Arial" w:eastAsia="宋体" w:hAnsi="Arial" w:hint="eastAsia"/>
            <w:sz w:val="28"/>
            <w:lang w:val="en-US" w:eastAsia="zh-CN"/>
          </w:rPr>
          <w:t>Framework</w:t>
        </w:r>
        <w:bookmarkEnd w:id="19"/>
        <w:r>
          <w:rPr>
            <w:rFonts w:ascii="Arial" w:eastAsia="宋体" w:hAnsi="Arial" w:hint="eastAsia"/>
            <w:sz w:val="28"/>
            <w:lang w:val="en-US" w:eastAsia="zh-CN"/>
          </w:rPr>
          <w:t xml:space="preserve"> </w:t>
        </w:r>
      </w:ins>
    </w:p>
    <w:p w14:paraId="5F575336" w14:textId="77777777" w:rsidR="006323A2" w:rsidRDefault="006323A2" w:rsidP="006323A2">
      <w:pPr>
        <w:overflowPunct/>
        <w:autoSpaceDE/>
        <w:autoSpaceDN/>
        <w:adjustRightInd/>
        <w:jc w:val="both"/>
        <w:textAlignment w:val="auto"/>
        <w:rPr>
          <w:ins w:id="21" w:author="Xuan Yi" w:date="2023-09-27T18:52:00Z"/>
          <w:rFonts w:eastAsia="宋体"/>
          <w:i/>
          <w:lang w:eastAsia="en-US"/>
        </w:rPr>
      </w:pPr>
      <w:ins w:id="22" w:author="Xuan Yi" w:date="2023-09-27T18:52:00Z">
        <w:r>
          <w:rPr>
            <w:rFonts w:eastAsia="宋体"/>
            <w:iCs/>
            <w:lang w:eastAsia="en-US"/>
          </w:rPr>
          <w:t>This clause defines the working procedure on how to proceed the lab alignment campaign for frequency bands &gt; 1GHz. The purpose of Lab Alignment Campaign is to ensure there is no unexpected lab deviation and establish full trust and confidence on the results.</w:t>
        </w:r>
      </w:ins>
    </w:p>
    <w:p w14:paraId="342024F8" w14:textId="77777777" w:rsidR="006323A2" w:rsidRDefault="006323A2" w:rsidP="006323A2">
      <w:pPr>
        <w:pStyle w:val="af8"/>
        <w:numPr>
          <w:ilvl w:val="0"/>
          <w:numId w:val="3"/>
        </w:numPr>
        <w:ind w:firstLineChars="0"/>
        <w:jc w:val="both"/>
        <w:rPr>
          <w:ins w:id="23" w:author="Xuan Yi" w:date="2023-09-27T18:52:00Z"/>
          <w:rFonts w:eastAsiaTheme="minorEastAsia"/>
          <w:lang w:eastAsia="zh-CN"/>
        </w:rPr>
      </w:pPr>
      <w:ins w:id="24" w:author="Xuan Yi" w:date="2023-09-27T18:52:00Z">
        <w:r>
          <w:rPr>
            <w:rFonts w:eastAsiaTheme="minorEastAsia"/>
            <w:lang w:eastAsia="zh-CN"/>
          </w:rPr>
          <w:t xml:space="preserve">Labs/companies volunteer to participate in the performance requirement part shall complete the lab alignment measurements and system validation measurements, results should be submitted to RAN4 for review. </w:t>
        </w:r>
      </w:ins>
    </w:p>
    <w:p w14:paraId="50371C94" w14:textId="77777777" w:rsidR="006323A2" w:rsidRDefault="006323A2" w:rsidP="006323A2">
      <w:pPr>
        <w:pStyle w:val="af8"/>
        <w:numPr>
          <w:ilvl w:val="0"/>
          <w:numId w:val="3"/>
        </w:numPr>
        <w:ind w:firstLineChars="0"/>
        <w:jc w:val="both"/>
        <w:rPr>
          <w:ins w:id="25" w:author="Xuan Yi" w:date="2023-09-27T18:52:00Z"/>
          <w:rFonts w:eastAsiaTheme="minorEastAsia"/>
          <w:lang w:eastAsia="zh-CN"/>
        </w:rPr>
      </w:pPr>
      <w:ins w:id="26" w:author="Xuan Yi" w:date="2023-09-27T18:52:00Z">
        <w:r>
          <w:rPr>
            <w:rFonts w:eastAsiaTheme="minorEastAsia"/>
            <w:lang w:eastAsia="zh-CN"/>
          </w:rPr>
          <w:t>Using the testing conditions as defined in TS38.151.</w:t>
        </w:r>
      </w:ins>
    </w:p>
    <w:p w14:paraId="6D50357A" w14:textId="77777777" w:rsidR="006323A2" w:rsidRDefault="006323A2" w:rsidP="006323A2">
      <w:pPr>
        <w:pStyle w:val="af8"/>
        <w:numPr>
          <w:ilvl w:val="0"/>
          <w:numId w:val="3"/>
        </w:numPr>
        <w:ind w:firstLineChars="0"/>
        <w:jc w:val="both"/>
        <w:rPr>
          <w:ins w:id="27" w:author="Xuan Yi" w:date="2023-09-27T18:52:00Z"/>
          <w:rFonts w:eastAsiaTheme="minorEastAsia"/>
          <w:lang w:eastAsia="zh-CN"/>
        </w:rPr>
      </w:pPr>
      <w:ins w:id="28" w:author="Xuan Yi" w:date="2023-09-27T18:52:00Z">
        <w:r>
          <w:rPr>
            <w:rFonts w:eastAsiaTheme="minorEastAsia"/>
            <w:lang w:eastAsia="zh-CN"/>
          </w:rPr>
          <w:lastRenderedPageBreak/>
          <w:t xml:space="preserve">The test bands for lab alignment are n41 and n78. Three performance alignment devices (PADs) for each band should be tested to ensure the alignment of measurement results. </w:t>
        </w:r>
      </w:ins>
    </w:p>
    <w:p w14:paraId="39206FBF" w14:textId="77777777" w:rsidR="006323A2" w:rsidRDefault="006323A2" w:rsidP="006323A2">
      <w:pPr>
        <w:pStyle w:val="af8"/>
        <w:numPr>
          <w:ilvl w:val="0"/>
          <w:numId w:val="3"/>
        </w:numPr>
        <w:ind w:firstLineChars="0"/>
        <w:jc w:val="both"/>
        <w:rPr>
          <w:ins w:id="29" w:author="Xuan Yi" w:date="2023-09-27T18:52:00Z"/>
          <w:rFonts w:eastAsiaTheme="minorEastAsia"/>
          <w:lang w:eastAsia="zh-CN"/>
        </w:rPr>
      </w:pPr>
      <w:ins w:id="30" w:author="Xuan Yi" w:date="2023-09-27T18:52:00Z">
        <w:r>
          <w:rPr>
            <w:rFonts w:eastAsiaTheme="minorEastAsia"/>
            <w:lang w:eastAsia="zh-CN"/>
          </w:rPr>
          <w:t xml:space="preserve">TRMS value in SA mode will be used for alignment comparison. </w:t>
        </w:r>
      </w:ins>
    </w:p>
    <w:p w14:paraId="2C6BD7EB" w14:textId="77777777" w:rsidR="006323A2" w:rsidRDefault="006323A2" w:rsidP="006323A2">
      <w:pPr>
        <w:pStyle w:val="af8"/>
        <w:numPr>
          <w:ilvl w:val="0"/>
          <w:numId w:val="3"/>
        </w:numPr>
        <w:ind w:firstLineChars="0"/>
        <w:jc w:val="both"/>
        <w:rPr>
          <w:ins w:id="31" w:author="Xuan Yi" w:date="2023-09-27T18:52:00Z"/>
          <w:rFonts w:eastAsiaTheme="minorEastAsia"/>
          <w:lang w:eastAsia="zh-CN"/>
        </w:rPr>
      </w:pPr>
      <w:ins w:id="32" w:author="Xuan Yi" w:date="2023-09-27T18:52:00Z">
        <w:r>
          <w:rPr>
            <w:rFonts w:eastAsiaTheme="minorEastAsia"/>
            <w:lang w:eastAsia="zh-CN"/>
          </w:rPr>
          <w:t>The reference value of each PAD should be the average of the PAD measurement results submitted on or before 12:00 UTC 30th April 2022, based on the condition at least 3 labs’ results collected. Submission with measurement data after 12:00 UTC 30th April can be considered for lab alignment, but will not change the reference TRMS value.</w:t>
        </w:r>
      </w:ins>
    </w:p>
    <w:p w14:paraId="40470A91" w14:textId="77777777" w:rsidR="006323A2" w:rsidRDefault="006323A2" w:rsidP="006323A2">
      <w:pPr>
        <w:pStyle w:val="af8"/>
        <w:numPr>
          <w:ilvl w:val="0"/>
          <w:numId w:val="3"/>
        </w:numPr>
        <w:ind w:firstLineChars="0"/>
        <w:jc w:val="both"/>
        <w:rPr>
          <w:ins w:id="33" w:author="Xuan Yi" w:date="2023-09-27T18:52:00Z"/>
          <w:rFonts w:eastAsiaTheme="minorEastAsia"/>
          <w:lang w:eastAsia="zh-CN"/>
        </w:rPr>
      </w:pPr>
      <w:ins w:id="34" w:author="Xuan Yi" w:date="2023-09-27T18:52:00Z">
        <w:r>
          <w:rPr>
            <w:rFonts w:eastAsiaTheme="minorEastAsia"/>
            <w:lang w:eastAsia="zh-CN"/>
          </w:rPr>
          <w:t>The acceptance criteria for declaring alignment should be defined based on the preliminary MU value of MPAC system. The detailed criteria for accepting the outcome of the lab alignment activity are listed in Table 7.3.3-1.</w:t>
        </w:r>
      </w:ins>
    </w:p>
    <w:p w14:paraId="006D3F5C" w14:textId="77777777" w:rsidR="006323A2" w:rsidRDefault="006323A2" w:rsidP="006323A2">
      <w:pPr>
        <w:snapToGrid w:val="0"/>
        <w:spacing w:beforeLines="50" w:before="156" w:afterLines="50" w:after="156"/>
        <w:jc w:val="center"/>
        <w:rPr>
          <w:ins w:id="35" w:author="Xuan Yi" w:date="2023-09-27T18:52:00Z"/>
          <w:rFonts w:ascii="Arial" w:eastAsiaTheme="minorEastAsia" w:hAnsi="Arial" w:cs="Arial"/>
          <w:lang w:eastAsia="zh-CN"/>
        </w:rPr>
      </w:pPr>
      <w:ins w:id="36" w:author="Xuan Yi" w:date="2023-09-27T18:52:00Z">
        <w:r>
          <w:rPr>
            <w:rFonts w:ascii="Arial" w:eastAsiaTheme="minorEastAsia" w:hAnsi="Arial" w:cs="Arial"/>
            <w:b/>
            <w:bCs/>
            <w:lang w:eastAsia="zh-CN"/>
          </w:rPr>
          <w:t>Table 7.3.3-1: Requirements for lab alignment results (FR1 MIMO OTA</w:t>
        </w:r>
        <w:r>
          <w:rPr>
            <w:rFonts w:ascii="Arial" w:eastAsiaTheme="minorEastAsia" w:hAnsi="Arial" w:cs="Arial"/>
            <w:lang w:eastAsia="zh-CN"/>
          </w:rPr>
          <w:t xml:space="preserve">) </w:t>
        </w:r>
      </w:ins>
    </w:p>
    <w:tbl>
      <w:tblPr>
        <w:tblStyle w:val="af5"/>
        <w:tblW w:w="9634" w:type="dxa"/>
        <w:tblLook w:val="04A0" w:firstRow="1" w:lastRow="0" w:firstColumn="1" w:lastColumn="0" w:noHBand="0" w:noVBand="1"/>
      </w:tblPr>
      <w:tblGrid>
        <w:gridCol w:w="2395"/>
        <w:gridCol w:w="2403"/>
        <w:gridCol w:w="4836"/>
      </w:tblGrid>
      <w:tr w:rsidR="006323A2" w14:paraId="6CCDBDF5" w14:textId="77777777" w:rsidTr="003F501C">
        <w:trPr>
          <w:trHeight w:val="340"/>
          <w:ins w:id="37" w:author="Xuan Yi" w:date="2023-09-27T18:52:00Z"/>
        </w:trPr>
        <w:tc>
          <w:tcPr>
            <w:tcW w:w="2395" w:type="dxa"/>
            <w:shd w:val="clear" w:color="auto" w:fill="D9D9D9" w:themeFill="background1" w:themeFillShade="D9"/>
            <w:vAlign w:val="center"/>
          </w:tcPr>
          <w:p w14:paraId="7A24685C" w14:textId="77777777" w:rsidR="006323A2" w:rsidRDefault="006323A2" w:rsidP="003F501C">
            <w:pPr>
              <w:snapToGrid w:val="0"/>
              <w:spacing w:after="0"/>
              <w:jc w:val="center"/>
              <w:rPr>
                <w:ins w:id="38" w:author="Xuan Yi" w:date="2023-09-27T18:52:00Z"/>
                <w:rFonts w:ascii="Arial" w:eastAsia="黑体" w:hAnsi="Arial" w:cs="Arial"/>
                <w:b/>
                <w:bCs/>
                <w:lang w:eastAsia="zh-CN"/>
              </w:rPr>
            </w:pPr>
            <w:ins w:id="39" w:author="Xuan Yi" w:date="2023-09-27T18:52:00Z">
              <w:r>
                <w:rPr>
                  <w:rFonts w:ascii="Arial" w:eastAsia="黑体" w:hAnsi="Arial" w:cs="Arial"/>
                  <w:b/>
                  <w:bCs/>
                  <w:lang w:eastAsia="zh-CN"/>
                </w:rPr>
                <w:t>Band</w:t>
              </w:r>
            </w:ins>
          </w:p>
        </w:tc>
        <w:tc>
          <w:tcPr>
            <w:tcW w:w="2403" w:type="dxa"/>
            <w:shd w:val="clear" w:color="auto" w:fill="D9D9D9" w:themeFill="background1" w:themeFillShade="D9"/>
            <w:vAlign w:val="center"/>
          </w:tcPr>
          <w:p w14:paraId="61C49D9D" w14:textId="77777777" w:rsidR="006323A2" w:rsidRDefault="006323A2" w:rsidP="003F501C">
            <w:pPr>
              <w:snapToGrid w:val="0"/>
              <w:spacing w:after="0"/>
              <w:jc w:val="center"/>
              <w:rPr>
                <w:ins w:id="40" w:author="Xuan Yi" w:date="2023-09-27T18:52:00Z"/>
                <w:rFonts w:ascii="Arial" w:eastAsia="黑体" w:hAnsi="Arial" w:cs="Arial"/>
                <w:b/>
                <w:bCs/>
                <w:lang w:eastAsia="zh-CN"/>
              </w:rPr>
            </w:pPr>
            <w:ins w:id="41" w:author="Xuan Yi" w:date="2023-09-27T18:52:00Z">
              <w:r>
                <w:rPr>
                  <w:rFonts w:ascii="Arial" w:eastAsia="黑体" w:hAnsi="Arial" w:cs="Arial"/>
                  <w:b/>
                  <w:bCs/>
                  <w:lang w:eastAsia="zh-CN"/>
                </w:rPr>
                <w:t>Case</w:t>
              </w:r>
            </w:ins>
          </w:p>
        </w:tc>
        <w:tc>
          <w:tcPr>
            <w:tcW w:w="4836" w:type="dxa"/>
            <w:shd w:val="clear" w:color="auto" w:fill="D9D9D9" w:themeFill="background1" w:themeFillShade="D9"/>
            <w:vAlign w:val="center"/>
          </w:tcPr>
          <w:p w14:paraId="4EDF6FB8" w14:textId="77777777" w:rsidR="006323A2" w:rsidRDefault="006323A2" w:rsidP="003F501C">
            <w:pPr>
              <w:snapToGrid w:val="0"/>
              <w:spacing w:after="0"/>
              <w:jc w:val="center"/>
              <w:rPr>
                <w:ins w:id="42" w:author="Xuan Yi" w:date="2023-09-27T18:52:00Z"/>
                <w:rFonts w:ascii="Arial" w:eastAsia="黑体" w:hAnsi="Arial" w:cs="Arial"/>
                <w:b/>
                <w:bCs/>
                <w:lang w:eastAsia="zh-CN"/>
              </w:rPr>
            </w:pPr>
            <w:ins w:id="43" w:author="Xuan Yi" w:date="2023-09-27T18:52:00Z">
              <w:r>
                <w:rPr>
                  <w:rFonts w:ascii="Arial" w:eastAsia="黑体" w:hAnsi="Arial" w:cs="Arial"/>
                  <w:b/>
                  <w:bCs/>
                  <w:lang w:eastAsia="zh-CN"/>
                </w:rPr>
                <w:t>Acceptance criteria</w:t>
              </w:r>
            </w:ins>
          </w:p>
        </w:tc>
      </w:tr>
      <w:tr w:rsidR="006323A2" w14:paraId="6AA93B5E" w14:textId="77777777" w:rsidTr="003F501C">
        <w:trPr>
          <w:ins w:id="44" w:author="Xuan Yi" w:date="2023-09-27T18:52:00Z"/>
        </w:trPr>
        <w:tc>
          <w:tcPr>
            <w:tcW w:w="2395" w:type="dxa"/>
            <w:vMerge w:val="restart"/>
            <w:vAlign w:val="center"/>
          </w:tcPr>
          <w:p w14:paraId="2BFD5139" w14:textId="77777777" w:rsidR="006323A2" w:rsidRDefault="006323A2" w:rsidP="003F501C">
            <w:pPr>
              <w:snapToGrid w:val="0"/>
              <w:spacing w:afterLines="50" w:after="156"/>
              <w:jc w:val="center"/>
              <w:rPr>
                <w:ins w:id="45" w:author="Xuan Yi" w:date="2023-09-27T18:52:00Z"/>
                <w:rFonts w:eastAsiaTheme="minorEastAsia"/>
                <w:lang w:eastAsia="zh-CN"/>
              </w:rPr>
            </w:pPr>
            <w:ins w:id="46" w:author="Xuan Yi" w:date="2023-09-27T18:52:00Z">
              <w:r>
                <w:rPr>
                  <w:rFonts w:eastAsiaTheme="minorEastAsia" w:hint="eastAsia"/>
                  <w:lang w:eastAsia="zh-CN"/>
                </w:rPr>
                <w:t>n</w:t>
              </w:r>
              <w:r>
                <w:rPr>
                  <w:rFonts w:eastAsiaTheme="minorEastAsia"/>
                  <w:lang w:eastAsia="zh-CN"/>
                </w:rPr>
                <w:t>41</w:t>
              </w:r>
            </w:ins>
          </w:p>
        </w:tc>
        <w:tc>
          <w:tcPr>
            <w:tcW w:w="2403" w:type="dxa"/>
            <w:vAlign w:val="center"/>
          </w:tcPr>
          <w:p w14:paraId="3021BCDE" w14:textId="77777777" w:rsidR="006323A2" w:rsidRDefault="006323A2" w:rsidP="003F501C">
            <w:pPr>
              <w:snapToGrid w:val="0"/>
              <w:spacing w:afterLines="50" w:after="156"/>
              <w:jc w:val="center"/>
              <w:rPr>
                <w:ins w:id="47" w:author="Xuan Yi" w:date="2023-09-27T18:52:00Z"/>
                <w:rFonts w:eastAsiaTheme="minorEastAsia"/>
                <w:lang w:eastAsia="zh-CN"/>
              </w:rPr>
            </w:pPr>
            <w:ins w:id="48" w:author="Xuan Yi" w:date="2023-09-27T18:52:00Z">
              <w:r>
                <w:rPr>
                  <w:rFonts w:eastAsiaTheme="minorEastAsia" w:hint="eastAsia"/>
                  <w:lang w:eastAsia="zh-CN"/>
                </w:rPr>
                <w:t>P</w:t>
              </w:r>
              <w:r>
                <w:rPr>
                  <w:rFonts w:eastAsiaTheme="minorEastAsia"/>
                  <w:lang w:eastAsia="zh-CN"/>
                </w:rPr>
                <w:t>AD_1</w:t>
              </w:r>
            </w:ins>
          </w:p>
        </w:tc>
        <w:tc>
          <w:tcPr>
            <w:tcW w:w="4836" w:type="dxa"/>
            <w:vMerge w:val="restart"/>
            <w:vAlign w:val="center"/>
          </w:tcPr>
          <w:p w14:paraId="19575D3A" w14:textId="77777777" w:rsidR="006323A2" w:rsidRDefault="006323A2" w:rsidP="003F501C">
            <w:pPr>
              <w:snapToGrid w:val="0"/>
              <w:spacing w:afterLines="50" w:after="156"/>
              <w:rPr>
                <w:ins w:id="49" w:author="Xuan Yi" w:date="2023-09-27T18:52:00Z"/>
                <w:rFonts w:eastAsiaTheme="minorEastAsia"/>
                <w:lang w:eastAsia="zh-CN"/>
              </w:rPr>
            </w:pPr>
            <w:ins w:id="50" w:author="Xuan Yi" w:date="2023-09-27T18:52:00Z">
              <w:r>
                <w:rPr>
                  <w:rFonts w:eastAsiaTheme="minorEastAsia"/>
                  <w:lang w:eastAsia="zh-CN"/>
                </w:rPr>
                <w:t>The deviation between the measurement result and the reference value of each PAD shall be less than the pass/fail limit</w:t>
              </w:r>
              <w:r>
                <w:rPr>
                  <w:rFonts w:eastAsiaTheme="minorEastAsia" w:hint="eastAsia"/>
                  <w:lang w:eastAsia="zh-CN"/>
                </w:rPr>
                <w:t>,</w:t>
              </w:r>
              <w:r>
                <w:rPr>
                  <w:rFonts w:eastAsiaTheme="minorEastAsia"/>
                  <w:lang w:eastAsia="zh-CN"/>
                </w:rPr>
                <w:t xml:space="preserve"> i.e.,</w:t>
              </w:r>
            </w:ins>
          </w:p>
          <w:p w14:paraId="47A045F9" w14:textId="77777777" w:rsidR="006323A2" w:rsidRDefault="00000000" w:rsidP="003F501C">
            <w:pPr>
              <w:snapToGrid w:val="0"/>
              <w:spacing w:afterLines="50" w:after="156"/>
              <w:rPr>
                <w:ins w:id="51" w:author="Xuan Yi" w:date="2023-09-27T18:52:00Z"/>
                <w:rFonts w:eastAsiaTheme="minorEastAsia"/>
                <w:lang w:eastAsia="zh-CN"/>
              </w:rPr>
            </w:pPr>
            <m:oMath>
              <m:d>
                <m:dPr>
                  <m:begChr m:val="|"/>
                  <m:endChr m:val="|"/>
                  <m:ctrlPr>
                    <w:ins w:id="52" w:author="Xuan Yi" w:date="2023-09-27T18:52:00Z">
                      <w:rPr>
                        <w:rFonts w:ascii="Cambria Math" w:eastAsiaTheme="minorEastAsia" w:hAnsi="Cambria Math"/>
                        <w:i/>
                        <w:lang w:eastAsia="zh-CN"/>
                      </w:rPr>
                    </w:ins>
                  </m:ctrlPr>
                </m:dPr>
                <m:e>
                  <m:sSub>
                    <m:sSubPr>
                      <m:ctrlPr>
                        <w:ins w:id="53" w:author="Xuan Yi" w:date="2023-09-27T18:52:00Z">
                          <w:rPr>
                            <w:rFonts w:ascii="Cambria Math" w:eastAsiaTheme="minorEastAsia" w:hAnsi="Cambria Math"/>
                            <w:i/>
                            <w:lang w:eastAsia="zh-CN"/>
                          </w:rPr>
                        </w:ins>
                      </m:ctrlPr>
                    </m:sSubPr>
                    <m:e>
                      <m:r>
                        <w:ins w:id="54" w:author="Xuan Yi" w:date="2023-09-27T18:52:00Z">
                          <m:rPr>
                            <m:sty m:val="p"/>
                          </m:rPr>
                          <w:rPr>
                            <w:rFonts w:ascii="Cambria Math" w:eastAsiaTheme="minorEastAsia" w:hAnsi="Cambria Math"/>
                            <w:lang w:eastAsia="zh-CN"/>
                          </w:rPr>
                          <m:t>TRMS</m:t>
                        </w:ins>
                      </m:r>
                    </m:e>
                    <m:sub>
                      <m:r>
                        <w:ins w:id="55" w:author="Xuan Yi" w:date="2023-09-27T18:52:00Z">
                          <m:rPr>
                            <m:sty m:val="p"/>
                          </m:rPr>
                          <w:rPr>
                            <w:rFonts w:ascii="Cambria Math" w:eastAsiaTheme="minorEastAsia" w:hAnsi="Cambria Math"/>
                            <w:vertAlign w:val="subscript"/>
                            <w:lang w:eastAsia="zh-CN"/>
                          </w:rPr>
                          <m:t>average,70</m:t>
                        </w:ins>
                      </m:r>
                    </m:sub>
                  </m:sSub>
                  <m:r>
                    <w:ins w:id="56" w:author="Xuan Yi" w:date="2023-09-27T18:52:00Z">
                      <m:rPr>
                        <m:sty m:val="p"/>
                      </m:rPr>
                      <w:rPr>
                        <w:rFonts w:ascii="Cambria Math" w:eastAsiaTheme="minorEastAsia" w:hAnsi="Cambria Math"/>
                        <w:lang w:eastAsia="zh-CN"/>
                      </w:rPr>
                      <m:t>_mea-</m:t>
                    </w:ins>
                  </m:r>
                  <m:sSub>
                    <m:sSubPr>
                      <m:ctrlPr>
                        <w:ins w:id="57" w:author="Xuan Yi" w:date="2023-09-27T18:52:00Z">
                          <w:rPr>
                            <w:rFonts w:ascii="Cambria Math" w:eastAsiaTheme="minorEastAsia" w:hAnsi="Cambria Math"/>
                            <w:i/>
                            <w:lang w:eastAsia="zh-CN"/>
                          </w:rPr>
                        </w:ins>
                      </m:ctrlPr>
                    </m:sSubPr>
                    <m:e>
                      <m:r>
                        <w:ins w:id="58" w:author="Xuan Yi" w:date="2023-09-27T18:52:00Z">
                          <m:rPr>
                            <m:sty m:val="p"/>
                          </m:rPr>
                          <w:rPr>
                            <w:rFonts w:ascii="Cambria Math" w:eastAsiaTheme="minorEastAsia" w:hAnsi="Cambria Math"/>
                            <w:lang w:eastAsia="zh-CN"/>
                          </w:rPr>
                          <m:t>TRMS</m:t>
                        </w:ins>
                      </m:r>
                    </m:e>
                    <m:sub>
                      <m:r>
                        <w:ins w:id="59" w:author="Xuan Yi" w:date="2023-09-27T18:52:00Z">
                          <m:rPr>
                            <m:sty m:val="p"/>
                          </m:rPr>
                          <w:rPr>
                            <w:rFonts w:ascii="Cambria Math" w:eastAsiaTheme="minorEastAsia" w:hAnsi="Cambria Math"/>
                            <w:vertAlign w:val="subscript"/>
                            <w:lang w:eastAsia="zh-CN"/>
                          </w:rPr>
                          <m:t>average,70</m:t>
                        </w:ins>
                      </m:r>
                    </m:sub>
                  </m:sSub>
                  <m:r>
                    <w:ins w:id="60" w:author="Xuan Yi" w:date="2023-09-27T18:52:00Z">
                      <m:rPr>
                        <m:sty m:val="p"/>
                      </m:rPr>
                      <w:rPr>
                        <w:rFonts w:ascii="Cambria Math" w:eastAsiaTheme="minorEastAsia" w:hAnsi="Cambria Math"/>
                        <w:lang w:eastAsia="zh-CN"/>
                      </w:rPr>
                      <m:t>_ref</m:t>
                    </w:ins>
                  </m:r>
                </m:e>
              </m:d>
            </m:oMath>
            <w:ins w:id="61" w:author="Xuan Yi" w:date="2023-09-27T18:52:00Z">
              <w:r w:rsidR="006323A2">
                <w:rPr>
                  <w:rFonts w:ascii="宋体" w:eastAsia="宋体" w:hAnsi="宋体" w:cs="宋体" w:hint="eastAsia"/>
                  <w:lang w:eastAsia="zh-CN"/>
                </w:rPr>
                <w:t>≦</w:t>
              </w:r>
              <w:r w:rsidR="006323A2">
                <w:rPr>
                  <w:rFonts w:eastAsiaTheme="minorEastAsia"/>
                  <w:lang w:eastAsia="zh-CN"/>
                </w:rPr>
                <w:t>pass/fail limit</w:t>
              </w:r>
            </w:ins>
          </w:p>
        </w:tc>
      </w:tr>
      <w:tr w:rsidR="006323A2" w14:paraId="017FE2DC" w14:textId="77777777" w:rsidTr="003F501C">
        <w:trPr>
          <w:ins w:id="62" w:author="Xuan Yi" w:date="2023-09-27T18:52:00Z"/>
        </w:trPr>
        <w:tc>
          <w:tcPr>
            <w:tcW w:w="2395" w:type="dxa"/>
            <w:vMerge/>
            <w:vAlign w:val="center"/>
          </w:tcPr>
          <w:p w14:paraId="79578426" w14:textId="77777777" w:rsidR="006323A2" w:rsidRDefault="006323A2" w:rsidP="003F501C">
            <w:pPr>
              <w:snapToGrid w:val="0"/>
              <w:spacing w:afterLines="50" w:after="156"/>
              <w:jc w:val="center"/>
              <w:rPr>
                <w:ins w:id="63" w:author="Xuan Yi" w:date="2023-09-27T18:52:00Z"/>
                <w:rFonts w:eastAsiaTheme="minorEastAsia"/>
                <w:lang w:eastAsia="zh-CN"/>
              </w:rPr>
            </w:pPr>
          </w:p>
        </w:tc>
        <w:tc>
          <w:tcPr>
            <w:tcW w:w="2403" w:type="dxa"/>
            <w:vAlign w:val="center"/>
          </w:tcPr>
          <w:p w14:paraId="2D75A170" w14:textId="77777777" w:rsidR="006323A2" w:rsidRDefault="006323A2" w:rsidP="003F501C">
            <w:pPr>
              <w:snapToGrid w:val="0"/>
              <w:spacing w:afterLines="50" w:after="156"/>
              <w:jc w:val="center"/>
              <w:rPr>
                <w:ins w:id="64" w:author="Xuan Yi" w:date="2023-09-27T18:52:00Z"/>
                <w:rFonts w:eastAsiaTheme="minorEastAsia"/>
                <w:lang w:eastAsia="zh-CN"/>
              </w:rPr>
            </w:pPr>
            <w:ins w:id="65" w:author="Xuan Yi" w:date="2023-09-27T18:52:00Z">
              <w:r>
                <w:rPr>
                  <w:rFonts w:eastAsiaTheme="minorEastAsia" w:hint="eastAsia"/>
                  <w:lang w:eastAsia="zh-CN"/>
                </w:rPr>
                <w:t>P</w:t>
              </w:r>
              <w:r>
                <w:rPr>
                  <w:rFonts w:eastAsiaTheme="minorEastAsia"/>
                  <w:lang w:eastAsia="zh-CN"/>
                </w:rPr>
                <w:t>AD_2</w:t>
              </w:r>
            </w:ins>
          </w:p>
        </w:tc>
        <w:tc>
          <w:tcPr>
            <w:tcW w:w="4836" w:type="dxa"/>
            <w:vMerge/>
            <w:vAlign w:val="center"/>
          </w:tcPr>
          <w:p w14:paraId="14BF1471" w14:textId="77777777" w:rsidR="006323A2" w:rsidRDefault="006323A2" w:rsidP="003F501C">
            <w:pPr>
              <w:snapToGrid w:val="0"/>
              <w:spacing w:afterLines="50" w:after="156"/>
              <w:jc w:val="center"/>
              <w:rPr>
                <w:ins w:id="66" w:author="Xuan Yi" w:date="2023-09-27T18:52:00Z"/>
                <w:rFonts w:eastAsiaTheme="minorEastAsia"/>
                <w:lang w:eastAsia="zh-CN"/>
              </w:rPr>
            </w:pPr>
          </w:p>
        </w:tc>
      </w:tr>
      <w:tr w:rsidR="006323A2" w14:paraId="48CFD718" w14:textId="77777777" w:rsidTr="003F501C">
        <w:trPr>
          <w:ins w:id="67" w:author="Xuan Yi" w:date="2023-09-27T18:52:00Z"/>
        </w:trPr>
        <w:tc>
          <w:tcPr>
            <w:tcW w:w="2395" w:type="dxa"/>
            <w:vMerge/>
            <w:vAlign w:val="center"/>
          </w:tcPr>
          <w:p w14:paraId="222EC10E" w14:textId="77777777" w:rsidR="006323A2" w:rsidRDefault="006323A2" w:rsidP="003F501C">
            <w:pPr>
              <w:snapToGrid w:val="0"/>
              <w:spacing w:afterLines="50" w:after="156"/>
              <w:jc w:val="center"/>
              <w:rPr>
                <w:ins w:id="68" w:author="Xuan Yi" w:date="2023-09-27T18:52:00Z"/>
                <w:rFonts w:eastAsiaTheme="minorEastAsia"/>
                <w:lang w:eastAsia="zh-CN"/>
              </w:rPr>
            </w:pPr>
          </w:p>
        </w:tc>
        <w:tc>
          <w:tcPr>
            <w:tcW w:w="2403" w:type="dxa"/>
            <w:vAlign w:val="center"/>
          </w:tcPr>
          <w:p w14:paraId="76B0F33A" w14:textId="77777777" w:rsidR="006323A2" w:rsidRDefault="006323A2" w:rsidP="003F501C">
            <w:pPr>
              <w:snapToGrid w:val="0"/>
              <w:spacing w:afterLines="50" w:after="156"/>
              <w:jc w:val="center"/>
              <w:rPr>
                <w:ins w:id="69" w:author="Xuan Yi" w:date="2023-09-27T18:52:00Z"/>
                <w:rFonts w:eastAsiaTheme="minorEastAsia"/>
                <w:lang w:eastAsia="zh-CN"/>
              </w:rPr>
            </w:pPr>
            <w:ins w:id="70" w:author="Xuan Yi" w:date="2023-09-27T18:52:00Z">
              <w:r>
                <w:rPr>
                  <w:rFonts w:eastAsiaTheme="minorEastAsia" w:hint="eastAsia"/>
                  <w:lang w:eastAsia="zh-CN"/>
                </w:rPr>
                <w:t>P</w:t>
              </w:r>
              <w:r>
                <w:rPr>
                  <w:rFonts w:eastAsiaTheme="minorEastAsia"/>
                  <w:lang w:eastAsia="zh-CN"/>
                </w:rPr>
                <w:t>AD_3</w:t>
              </w:r>
            </w:ins>
          </w:p>
        </w:tc>
        <w:tc>
          <w:tcPr>
            <w:tcW w:w="4836" w:type="dxa"/>
            <w:vMerge/>
            <w:vAlign w:val="center"/>
          </w:tcPr>
          <w:p w14:paraId="7D6FE5CD" w14:textId="77777777" w:rsidR="006323A2" w:rsidRDefault="006323A2" w:rsidP="003F501C">
            <w:pPr>
              <w:snapToGrid w:val="0"/>
              <w:spacing w:afterLines="50" w:after="156"/>
              <w:jc w:val="center"/>
              <w:rPr>
                <w:ins w:id="71" w:author="Xuan Yi" w:date="2023-09-27T18:52:00Z"/>
                <w:rFonts w:eastAsiaTheme="minorEastAsia"/>
                <w:lang w:eastAsia="zh-CN"/>
              </w:rPr>
            </w:pPr>
          </w:p>
        </w:tc>
      </w:tr>
      <w:tr w:rsidR="006323A2" w14:paraId="19985CBD" w14:textId="77777777" w:rsidTr="003F501C">
        <w:trPr>
          <w:ins w:id="72" w:author="Xuan Yi" w:date="2023-09-27T18:52:00Z"/>
        </w:trPr>
        <w:tc>
          <w:tcPr>
            <w:tcW w:w="2395" w:type="dxa"/>
            <w:vMerge w:val="restart"/>
            <w:vAlign w:val="center"/>
          </w:tcPr>
          <w:p w14:paraId="687B83AA" w14:textId="77777777" w:rsidR="006323A2" w:rsidRDefault="006323A2" w:rsidP="003F501C">
            <w:pPr>
              <w:snapToGrid w:val="0"/>
              <w:spacing w:afterLines="50" w:after="156"/>
              <w:jc w:val="center"/>
              <w:rPr>
                <w:ins w:id="73" w:author="Xuan Yi" w:date="2023-09-27T18:52:00Z"/>
                <w:rFonts w:eastAsiaTheme="minorEastAsia"/>
                <w:lang w:eastAsia="zh-CN"/>
              </w:rPr>
            </w:pPr>
            <w:ins w:id="74" w:author="Xuan Yi" w:date="2023-09-27T18:52:00Z">
              <w:r>
                <w:rPr>
                  <w:rFonts w:eastAsiaTheme="minorEastAsia"/>
                  <w:lang w:eastAsia="zh-CN"/>
                </w:rPr>
                <w:t>n78</w:t>
              </w:r>
            </w:ins>
          </w:p>
        </w:tc>
        <w:tc>
          <w:tcPr>
            <w:tcW w:w="2403" w:type="dxa"/>
            <w:vAlign w:val="center"/>
          </w:tcPr>
          <w:p w14:paraId="657709B1" w14:textId="77777777" w:rsidR="006323A2" w:rsidRDefault="006323A2" w:rsidP="003F501C">
            <w:pPr>
              <w:snapToGrid w:val="0"/>
              <w:spacing w:afterLines="50" w:after="156"/>
              <w:jc w:val="center"/>
              <w:rPr>
                <w:ins w:id="75" w:author="Xuan Yi" w:date="2023-09-27T18:52:00Z"/>
                <w:rFonts w:eastAsiaTheme="minorEastAsia"/>
                <w:lang w:eastAsia="zh-CN"/>
              </w:rPr>
            </w:pPr>
            <w:ins w:id="76" w:author="Xuan Yi" w:date="2023-09-27T18:52:00Z">
              <w:r>
                <w:rPr>
                  <w:rFonts w:eastAsiaTheme="minorEastAsia" w:hint="eastAsia"/>
                  <w:lang w:eastAsia="zh-CN"/>
                </w:rPr>
                <w:t>P</w:t>
              </w:r>
              <w:r>
                <w:rPr>
                  <w:rFonts w:eastAsiaTheme="minorEastAsia"/>
                  <w:lang w:eastAsia="zh-CN"/>
                </w:rPr>
                <w:t>AD_1</w:t>
              </w:r>
            </w:ins>
          </w:p>
        </w:tc>
        <w:tc>
          <w:tcPr>
            <w:tcW w:w="4836" w:type="dxa"/>
            <w:vMerge w:val="restart"/>
            <w:vAlign w:val="center"/>
          </w:tcPr>
          <w:p w14:paraId="22BBAB96" w14:textId="77777777" w:rsidR="006323A2" w:rsidRDefault="006323A2" w:rsidP="003F501C">
            <w:pPr>
              <w:snapToGrid w:val="0"/>
              <w:spacing w:afterLines="50" w:after="156"/>
              <w:rPr>
                <w:ins w:id="77" w:author="Xuan Yi" w:date="2023-09-27T18:52:00Z"/>
                <w:rFonts w:eastAsiaTheme="minorEastAsia"/>
                <w:lang w:eastAsia="zh-CN"/>
              </w:rPr>
            </w:pPr>
            <w:ins w:id="78" w:author="Xuan Yi" w:date="2023-09-27T18:52:00Z">
              <w:r>
                <w:rPr>
                  <w:rFonts w:eastAsiaTheme="minorEastAsia"/>
                  <w:lang w:eastAsia="zh-CN"/>
                </w:rPr>
                <w:t>The deviation between the measurement result and the reference value of each PAD shall be less than the pass/fail limit</w:t>
              </w:r>
              <w:r>
                <w:rPr>
                  <w:rFonts w:eastAsiaTheme="minorEastAsia" w:hint="eastAsia"/>
                  <w:lang w:eastAsia="zh-CN"/>
                </w:rPr>
                <w:t>,</w:t>
              </w:r>
              <w:r>
                <w:rPr>
                  <w:rFonts w:eastAsiaTheme="minorEastAsia"/>
                  <w:lang w:eastAsia="zh-CN"/>
                </w:rPr>
                <w:t xml:space="preserve"> i.e.,</w:t>
              </w:r>
            </w:ins>
          </w:p>
          <w:p w14:paraId="14B25CA2" w14:textId="77777777" w:rsidR="006323A2" w:rsidRDefault="00000000" w:rsidP="003F501C">
            <w:pPr>
              <w:snapToGrid w:val="0"/>
              <w:spacing w:afterLines="50" w:after="156"/>
              <w:rPr>
                <w:ins w:id="79" w:author="Xuan Yi" w:date="2023-09-27T18:52:00Z"/>
                <w:rFonts w:eastAsiaTheme="minorEastAsia"/>
                <w:lang w:eastAsia="zh-CN"/>
              </w:rPr>
            </w:pPr>
            <m:oMath>
              <m:d>
                <m:dPr>
                  <m:begChr m:val="|"/>
                  <m:endChr m:val="|"/>
                  <m:ctrlPr>
                    <w:ins w:id="80" w:author="Xuan Yi" w:date="2023-09-27T18:52:00Z">
                      <w:rPr>
                        <w:rFonts w:ascii="Cambria Math" w:eastAsiaTheme="minorEastAsia" w:hAnsi="Cambria Math"/>
                        <w:i/>
                        <w:lang w:eastAsia="zh-CN"/>
                      </w:rPr>
                    </w:ins>
                  </m:ctrlPr>
                </m:dPr>
                <m:e>
                  <m:sSub>
                    <m:sSubPr>
                      <m:ctrlPr>
                        <w:ins w:id="81" w:author="Xuan Yi" w:date="2023-09-27T18:52:00Z">
                          <w:rPr>
                            <w:rFonts w:ascii="Cambria Math" w:eastAsiaTheme="minorEastAsia" w:hAnsi="Cambria Math"/>
                            <w:i/>
                            <w:lang w:eastAsia="zh-CN"/>
                          </w:rPr>
                        </w:ins>
                      </m:ctrlPr>
                    </m:sSubPr>
                    <m:e>
                      <m:r>
                        <w:ins w:id="82" w:author="Xuan Yi" w:date="2023-09-27T18:52:00Z">
                          <m:rPr>
                            <m:sty m:val="p"/>
                          </m:rPr>
                          <w:rPr>
                            <w:rFonts w:ascii="Cambria Math" w:eastAsiaTheme="minorEastAsia" w:hAnsi="Cambria Math"/>
                            <w:lang w:eastAsia="zh-CN"/>
                          </w:rPr>
                          <m:t>TRMS</m:t>
                        </w:ins>
                      </m:r>
                    </m:e>
                    <m:sub>
                      <m:r>
                        <w:ins w:id="83" w:author="Xuan Yi" w:date="2023-09-27T18:52:00Z">
                          <m:rPr>
                            <m:sty m:val="p"/>
                          </m:rPr>
                          <w:rPr>
                            <w:rFonts w:ascii="Cambria Math" w:eastAsiaTheme="minorEastAsia" w:hAnsi="Cambria Math"/>
                            <w:vertAlign w:val="subscript"/>
                            <w:lang w:eastAsia="zh-CN"/>
                          </w:rPr>
                          <m:t>average,70</m:t>
                        </w:ins>
                      </m:r>
                    </m:sub>
                  </m:sSub>
                  <m:r>
                    <w:ins w:id="84" w:author="Xuan Yi" w:date="2023-09-27T18:52:00Z">
                      <m:rPr>
                        <m:sty m:val="p"/>
                      </m:rPr>
                      <w:rPr>
                        <w:rFonts w:ascii="Cambria Math" w:eastAsiaTheme="minorEastAsia" w:hAnsi="Cambria Math"/>
                        <w:lang w:eastAsia="zh-CN"/>
                      </w:rPr>
                      <m:t>_mea-</m:t>
                    </w:ins>
                  </m:r>
                  <m:sSub>
                    <m:sSubPr>
                      <m:ctrlPr>
                        <w:ins w:id="85" w:author="Xuan Yi" w:date="2023-09-27T18:52:00Z">
                          <w:rPr>
                            <w:rFonts w:ascii="Cambria Math" w:eastAsiaTheme="minorEastAsia" w:hAnsi="Cambria Math"/>
                            <w:i/>
                            <w:lang w:eastAsia="zh-CN"/>
                          </w:rPr>
                        </w:ins>
                      </m:ctrlPr>
                    </m:sSubPr>
                    <m:e>
                      <m:r>
                        <w:ins w:id="86" w:author="Xuan Yi" w:date="2023-09-27T18:52:00Z">
                          <m:rPr>
                            <m:sty m:val="p"/>
                          </m:rPr>
                          <w:rPr>
                            <w:rFonts w:ascii="Cambria Math" w:eastAsiaTheme="minorEastAsia" w:hAnsi="Cambria Math"/>
                            <w:lang w:eastAsia="zh-CN"/>
                          </w:rPr>
                          <m:t>TRMS</m:t>
                        </w:ins>
                      </m:r>
                    </m:e>
                    <m:sub>
                      <m:r>
                        <w:ins w:id="87" w:author="Xuan Yi" w:date="2023-09-27T18:52:00Z">
                          <m:rPr>
                            <m:sty m:val="p"/>
                          </m:rPr>
                          <w:rPr>
                            <w:rFonts w:ascii="Cambria Math" w:eastAsiaTheme="minorEastAsia" w:hAnsi="Cambria Math"/>
                            <w:vertAlign w:val="subscript"/>
                            <w:lang w:eastAsia="zh-CN"/>
                          </w:rPr>
                          <m:t>average,70</m:t>
                        </w:ins>
                      </m:r>
                    </m:sub>
                  </m:sSub>
                  <m:r>
                    <w:ins w:id="88" w:author="Xuan Yi" w:date="2023-09-27T18:52:00Z">
                      <m:rPr>
                        <m:sty m:val="p"/>
                      </m:rPr>
                      <w:rPr>
                        <w:rFonts w:ascii="Cambria Math" w:eastAsiaTheme="minorEastAsia" w:hAnsi="Cambria Math"/>
                        <w:lang w:eastAsia="zh-CN"/>
                      </w:rPr>
                      <m:t>_ref</m:t>
                    </w:ins>
                  </m:r>
                </m:e>
              </m:d>
            </m:oMath>
            <w:ins w:id="89" w:author="Xuan Yi" w:date="2023-09-27T18:52:00Z">
              <w:r w:rsidR="006323A2">
                <w:rPr>
                  <w:rFonts w:ascii="宋体" w:eastAsia="宋体" w:hAnsi="宋体" w:cs="宋体" w:hint="eastAsia"/>
                  <w:lang w:eastAsia="zh-CN"/>
                </w:rPr>
                <w:t>≦</w:t>
              </w:r>
              <w:r w:rsidR="006323A2">
                <w:rPr>
                  <w:rFonts w:eastAsiaTheme="minorEastAsia"/>
                  <w:lang w:eastAsia="zh-CN"/>
                </w:rPr>
                <w:t>pass/fail limit</w:t>
              </w:r>
            </w:ins>
          </w:p>
        </w:tc>
      </w:tr>
      <w:tr w:rsidR="006323A2" w14:paraId="5AFFF60B" w14:textId="77777777" w:rsidTr="003F501C">
        <w:trPr>
          <w:ins w:id="90" w:author="Xuan Yi" w:date="2023-09-27T18:52:00Z"/>
        </w:trPr>
        <w:tc>
          <w:tcPr>
            <w:tcW w:w="2395" w:type="dxa"/>
            <w:vMerge/>
            <w:vAlign w:val="center"/>
          </w:tcPr>
          <w:p w14:paraId="052A86BF" w14:textId="77777777" w:rsidR="006323A2" w:rsidRDefault="006323A2" w:rsidP="003F501C">
            <w:pPr>
              <w:snapToGrid w:val="0"/>
              <w:spacing w:afterLines="50" w:after="156"/>
              <w:jc w:val="center"/>
              <w:rPr>
                <w:ins w:id="91" w:author="Xuan Yi" w:date="2023-09-27T18:52:00Z"/>
                <w:rFonts w:eastAsiaTheme="minorEastAsia"/>
                <w:lang w:eastAsia="zh-CN"/>
              </w:rPr>
            </w:pPr>
          </w:p>
        </w:tc>
        <w:tc>
          <w:tcPr>
            <w:tcW w:w="2403" w:type="dxa"/>
            <w:vAlign w:val="center"/>
          </w:tcPr>
          <w:p w14:paraId="4B7FF6D2" w14:textId="77777777" w:rsidR="006323A2" w:rsidRDefault="006323A2" w:rsidP="003F501C">
            <w:pPr>
              <w:snapToGrid w:val="0"/>
              <w:spacing w:afterLines="50" w:after="156"/>
              <w:jc w:val="center"/>
              <w:rPr>
                <w:ins w:id="92" w:author="Xuan Yi" w:date="2023-09-27T18:52:00Z"/>
                <w:rFonts w:eastAsiaTheme="minorEastAsia"/>
                <w:lang w:eastAsia="zh-CN"/>
              </w:rPr>
            </w:pPr>
            <w:ins w:id="93" w:author="Xuan Yi" w:date="2023-09-27T18:52:00Z">
              <w:r>
                <w:rPr>
                  <w:rFonts w:eastAsiaTheme="minorEastAsia" w:hint="eastAsia"/>
                  <w:lang w:eastAsia="zh-CN"/>
                </w:rPr>
                <w:t>P</w:t>
              </w:r>
              <w:r>
                <w:rPr>
                  <w:rFonts w:eastAsiaTheme="minorEastAsia"/>
                  <w:lang w:eastAsia="zh-CN"/>
                </w:rPr>
                <w:t>AD_2</w:t>
              </w:r>
            </w:ins>
          </w:p>
        </w:tc>
        <w:tc>
          <w:tcPr>
            <w:tcW w:w="4836" w:type="dxa"/>
            <w:vMerge/>
            <w:vAlign w:val="center"/>
          </w:tcPr>
          <w:p w14:paraId="072CC14A" w14:textId="77777777" w:rsidR="006323A2" w:rsidRDefault="006323A2" w:rsidP="003F501C">
            <w:pPr>
              <w:snapToGrid w:val="0"/>
              <w:spacing w:afterLines="50" w:after="156"/>
              <w:jc w:val="center"/>
              <w:rPr>
                <w:ins w:id="94" w:author="Xuan Yi" w:date="2023-09-27T18:52:00Z"/>
                <w:rFonts w:eastAsiaTheme="minorEastAsia"/>
                <w:lang w:eastAsia="zh-CN"/>
              </w:rPr>
            </w:pPr>
          </w:p>
        </w:tc>
      </w:tr>
      <w:tr w:rsidR="006323A2" w14:paraId="2DFB1922" w14:textId="77777777" w:rsidTr="003F501C">
        <w:trPr>
          <w:ins w:id="95" w:author="Xuan Yi" w:date="2023-09-27T18:52:00Z"/>
        </w:trPr>
        <w:tc>
          <w:tcPr>
            <w:tcW w:w="2395" w:type="dxa"/>
            <w:vMerge/>
            <w:vAlign w:val="center"/>
          </w:tcPr>
          <w:p w14:paraId="288EECBF" w14:textId="77777777" w:rsidR="006323A2" w:rsidRDefault="006323A2" w:rsidP="003F501C">
            <w:pPr>
              <w:snapToGrid w:val="0"/>
              <w:spacing w:afterLines="50" w:after="156"/>
              <w:jc w:val="center"/>
              <w:rPr>
                <w:ins w:id="96" w:author="Xuan Yi" w:date="2023-09-27T18:52:00Z"/>
                <w:rFonts w:eastAsiaTheme="minorEastAsia"/>
                <w:lang w:eastAsia="zh-CN"/>
              </w:rPr>
            </w:pPr>
          </w:p>
        </w:tc>
        <w:tc>
          <w:tcPr>
            <w:tcW w:w="2403" w:type="dxa"/>
            <w:vAlign w:val="center"/>
          </w:tcPr>
          <w:p w14:paraId="0E1D32AE" w14:textId="77777777" w:rsidR="006323A2" w:rsidRDefault="006323A2" w:rsidP="003F501C">
            <w:pPr>
              <w:snapToGrid w:val="0"/>
              <w:spacing w:afterLines="50" w:after="156"/>
              <w:jc w:val="center"/>
              <w:rPr>
                <w:ins w:id="97" w:author="Xuan Yi" w:date="2023-09-27T18:52:00Z"/>
                <w:rFonts w:eastAsiaTheme="minorEastAsia"/>
                <w:lang w:eastAsia="zh-CN"/>
              </w:rPr>
            </w:pPr>
            <w:ins w:id="98" w:author="Xuan Yi" w:date="2023-09-27T18:52:00Z">
              <w:r>
                <w:rPr>
                  <w:rFonts w:eastAsiaTheme="minorEastAsia" w:hint="eastAsia"/>
                  <w:lang w:eastAsia="zh-CN"/>
                </w:rPr>
                <w:t>P</w:t>
              </w:r>
              <w:r>
                <w:rPr>
                  <w:rFonts w:eastAsiaTheme="minorEastAsia"/>
                  <w:lang w:eastAsia="zh-CN"/>
                </w:rPr>
                <w:t>AD_3</w:t>
              </w:r>
            </w:ins>
          </w:p>
        </w:tc>
        <w:tc>
          <w:tcPr>
            <w:tcW w:w="4836" w:type="dxa"/>
            <w:vMerge/>
            <w:vAlign w:val="center"/>
          </w:tcPr>
          <w:p w14:paraId="112E0824" w14:textId="77777777" w:rsidR="006323A2" w:rsidRDefault="006323A2" w:rsidP="003F501C">
            <w:pPr>
              <w:snapToGrid w:val="0"/>
              <w:spacing w:afterLines="50" w:after="156"/>
              <w:jc w:val="center"/>
              <w:rPr>
                <w:ins w:id="99" w:author="Xuan Yi" w:date="2023-09-27T18:52:00Z"/>
                <w:rFonts w:eastAsiaTheme="minorEastAsia"/>
                <w:lang w:eastAsia="zh-CN"/>
              </w:rPr>
            </w:pPr>
          </w:p>
        </w:tc>
      </w:tr>
    </w:tbl>
    <w:p w14:paraId="14FFEED8" w14:textId="77777777" w:rsidR="006323A2" w:rsidRDefault="006323A2" w:rsidP="006323A2">
      <w:pPr>
        <w:jc w:val="both"/>
        <w:rPr>
          <w:ins w:id="100" w:author="Xuan Yi" w:date="2023-09-27T18:52:00Z"/>
          <w:rFonts w:eastAsiaTheme="minorEastAsia"/>
          <w:lang w:eastAsia="zh-CN"/>
        </w:rPr>
      </w:pPr>
      <w:ins w:id="101" w:author="Xuan Yi" w:date="2023-09-27T18:52:00Z">
        <w:r>
          <w:rPr>
            <w:rFonts w:eastAsiaTheme="minorEastAsia"/>
            <w:lang w:eastAsia="zh-CN"/>
          </w:rPr>
          <w:t xml:space="preserve">Note: </w:t>
        </w:r>
      </w:ins>
    </w:p>
    <w:p w14:paraId="397A7E81" w14:textId="77777777" w:rsidR="006323A2" w:rsidRDefault="006323A2" w:rsidP="006323A2">
      <w:pPr>
        <w:pStyle w:val="af8"/>
        <w:numPr>
          <w:ilvl w:val="0"/>
          <w:numId w:val="4"/>
        </w:numPr>
        <w:ind w:firstLineChars="0"/>
        <w:jc w:val="both"/>
        <w:rPr>
          <w:ins w:id="102" w:author="Xuan Yi" w:date="2023-09-27T18:52:00Z"/>
          <w:rFonts w:eastAsiaTheme="minorEastAsia"/>
          <w:lang w:eastAsia="zh-CN"/>
        </w:rPr>
      </w:pPr>
      <w:ins w:id="103" w:author="Xuan Yi" w:date="2023-09-27T18:52:00Z">
        <w:r>
          <w:rPr>
            <w:rFonts w:eastAsiaTheme="minorEastAsia"/>
            <w:lang w:eastAsia="zh-CN"/>
          </w:rPr>
          <w:t>The PAD measurement results shall NOT be shared to anyone before submitting to RAN4 meetings or sharing in the NR MIMO OTA reflector. Comparison and alignment analyses should only be done in RAN4 meetings.</w:t>
        </w:r>
      </w:ins>
    </w:p>
    <w:p w14:paraId="2B53F0E2" w14:textId="77777777" w:rsidR="006323A2" w:rsidRDefault="006323A2" w:rsidP="006323A2">
      <w:pPr>
        <w:pStyle w:val="af8"/>
        <w:numPr>
          <w:ilvl w:val="0"/>
          <w:numId w:val="4"/>
        </w:numPr>
        <w:ind w:firstLineChars="0"/>
        <w:jc w:val="both"/>
        <w:rPr>
          <w:ins w:id="104" w:author="Xuan Yi" w:date="2023-09-27T18:52:00Z"/>
          <w:rFonts w:eastAsiaTheme="minorEastAsia"/>
          <w:iCs/>
          <w:lang w:val="en-US" w:eastAsia="zh-CN"/>
        </w:rPr>
      </w:pPr>
      <w:ins w:id="105" w:author="Xuan Yi" w:date="2023-09-27T18:52:00Z">
        <w:r>
          <w:rPr>
            <w:rFonts w:eastAsiaTheme="minorEastAsia"/>
            <w:iCs/>
            <w:lang w:val="en-US" w:eastAsia="zh-CN"/>
          </w:rPr>
          <w:t xml:space="preserve">Three PADs for each band are selected. Labs should submit PAD measurements results in an anonymous approach, i.e., the PADs for each band should be marked as PAD_1, PAD_2, and PAD_3, respectively. The mapping between the codename </w:t>
        </w:r>
        <w:proofErr w:type="spellStart"/>
        <w:r>
          <w:rPr>
            <w:rFonts w:eastAsiaTheme="minorEastAsia"/>
            <w:iCs/>
            <w:lang w:val="en-US" w:eastAsia="zh-CN"/>
          </w:rPr>
          <w:t>PAD_n</w:t>
        </w:r>
        <w:proofErr w:type="spellEnd"/>
        <w:r>
          <w:rPr>
            <w:rFonts w:eastAsiaTheme="minorEastAsia"/>
            <w:iCs/>
            <w:lang w:val="en-US" w:eastAsia="zh-CN"/>
          </w:rPr>
          <w:t xml:space="preserve"> and the actual PAD shall only be known among the labs participated in the alignment activity, and shall NOT be disclosed to any other companies.</w:t>
        </w:r>
      </w:ins>
    </w:p>
    <w:p w14:paraId="4E4CD5A8" w14:textId="77777777" w:rsidR="006323A2" w:rsidRDefault="006323A2" w:rsidP="006323A2">
      <w:pPr>
        <w:keepNext/>
        <w:keepLines/>
        <w:overflowPunct/>
        <w:autoSpaceDE/>
        <w:autoSpaceDN/>
        <w:adjustRightInd/>
        <w:spacing w:before="120"/>
        <w:ind w:left="1134" w:hanging="1134"/>
        <w:textAlignment w:val="auto"/>
        <w:outlineLvl w:val="2"/>
        <w:rPr>
          <w:ins w:id="106" w:author="Xuan Yi" w:date="2023-09-27T18:52:00Z"/>
          <w:rFonts w:ascii="Arial" w:eastAsia="宋体" w:hAnsi="Arial"/>
          <w:sz w:val="28"/>
          <w:lang w:val="en-US" w:eastAsia="zh-CN"/>
        </w:rPr>
      </w:pPr>
      <w:bookmarkStart w:id="107" w:name="_Toc146460425"/>
      <w:ins w:id="108" w:author="Xuan Yi" w:date="2023-09-27T18:52:00Z">
        <w:r>
          <w:rPr>
            <w:rFonts w:ascii="Arial" w:eastAsia="宋体" w:hAnsi="Arial" w:hint="eastAsia"/>
            <w:sz w:val="28"/>
            <w:lang w:val="en-US" w:eastAsia="zh-CN"/>
          </w:rPr>
          <w:t>7</w:t>
        </w:r>
        <w:r>
          <w:rPr>
            <w:rFonts w:ascii="Arial" w:eastAsia="宋体" w:hAnsi="Arial"/>
            <w:sz w:val="28"/>
            <w:lang w:eastAsia="en-US"/>
          </w:rPr>
          <w:t>.</w:t>
        </w:r>
        <w:r>
          <w:rPr>
            <w:rFonts w:ascii="Arial" w:eastAsia="宋体" w:hAnsi="Arial" w:hint="eastAsia"/>
            <w:sz w:val="28"/>
            <w:lang w:val="en-US" w:eastAsia="zh-CN"/>
          </w:rPr>
          <w:t>3.</w:t>
        </w:r>
        <w:r>
          <w:rPr>
            <w:rFonts w:ascii="Arial" w:eastAsia="宋体" w:hAnsi="Arial"/>
            <w:sz w:val="28"/>
            <w:lang w:val="en-US" w:eastAsia="zh-CN"/>
          </w:rPr>
          <w:t>2</w:t>
        </w:r>
        <w:r>
          <w:rPr>
            <w:rFonts w:ascii="Arial" w:eastAsia="宋体" w:hAnsi="Arial"/>
            <w:sz w:val="28"/>
            <w:lang w:eastAsia="en-US"/>
          </w:rPr>
          <w:tab/>
        </w:r>
        <w:r>
          <w:rPr>
            <w:rFonts w:ascii="Arial" w:eastAsia="宋体" w:hAnsi="Arial" w:hint="eastAsia"/>
            <w:sz w:val="28"/>
            <w:lang w:val="en-US" w:eastAsia="zh-CN"/>
          </w:rPr>
          <w:t>Measurement results</w:t>
        </w:r>
        <w:bookmarkEnd w:id="107"/>
      </w:ins>
    </w:p>
    <w:p w14:paraId="74AD79C6" w14:textId="121D93BE" w:rsidR="006323A2" w:rsidRDefault="003A25CB" w:rsidP="006323A2">
      <w:pPr>
        <w:pStyle w:val="Guidance"/>
        <w:jc w:val="both"/>
        <w:rPr>
          <w:ins w:id="109" w:author="Xuan Yi" w:date="2023-09-27T18:52:00Z"/>
          <w:i w:val="0"/>
          <w:iCs/>
          <w:color w:val="auto"/>
        </w:rPr>
      </w:pPr>
      <w:ins w:id="110" w:author="Xuan Yi" w:date="2023-10-12T17:24:00Z">
        <w:r w:rsidRPr="004A09EC">
          <w:rPr>
            <w:i w:val="0"/>
            <w:iCs/>
            <w:color w:val="auto"/>
          </w:rPr>
          <w:t>RAN4 carried out the lab alignment campaign for frequency bands &gt; 1GHz during Rel-17.</w:t>
        </w:r>
        <w:r>
          <w:rPr>
            <w:i w:val="0"/>
            <w:iCs/>
            <w:color w:val="auto"/>
          </w:rPr>
          <w:t xml:space="preserve"> </w:t>
        </w:r>
      </w:ins>
      <w:ins w:id="111" w:author="Xuan Yi" w:date="2023-09-27T18:52:00Z">
        <w:r w:rsidR="006323A2">
          <w:rPr>
            <w:i w:val="0"/>
            <w:iCs/>
            <w:color w:val="auto"/>
          </w:rPr>
          <w:t>Considering the test burden and urgent timeline, RAN4 decided to select three smartphones (named as PADs, Performance Alignment Devices) as reference DUTs, and select two bands, n41 and n78, to perform FR1 MIM</w:t>
        </w:r>
        <w:r w:rsidR="006323A2">
          <w:rPr>
            <w:rFonts w:hint="eastAsia"/>
            <w:i w:val="0"/>
            <w:iCs/>
            <w:color w:val="auto"/>
            <w:lang w:eastAsia="zh-CN"/>
          </w:rPr>
          <w:t>O</w:t>
        </w:r>
        <w:r w:rsidR="006323A2">
          <w:rPr>
            <w:i w:val="0"/>
            <w:iCs/>
            <w:color w:val="auto"/>
          </w:rPr>
          <w:t xml:space="preserve"> </w:t>
        </w:r>
        <w:r w:rsidR="006323A2">
          <w:rPr>
            <w:rFonts w:hint="eastAsia"/>
            <w:i w:val="0"/>
            <w:iCs/>
            <w:color w:val="auto"/>
            <w:lang w:eastAsia="zh-CN"/>
          </w:rPr>
          <w:t>OTA</w:t>
        </w:r>
        <w:r w:rsidR="006323A2">
          <w:rPr>
            <w:i w:val="0"/>
            <w:iCs/>
            <w:color w:val="auto"/>
          </w:rPr>
          <w:t xml:space="preserve"> lab alignment activity for frequencies bands &gt; 1GHz. </w:t>
        </w:r>
      </w:ins>
    </w:p>
    <w:p w14:paraId="3E25A8C6" w14:textId="77777777" w:rsidR="006323A2" w:rsidRDefault="006323A2" w:rsidP="006323A2">
      <w:pPr>
        <w:pStyle w:val="Guidance"/>
        <w:jc w:val="both"/>
        <w:rPr>
          <w:ins w:id="112" w:author="Xuan Yi" w:date="2023-09-27T18:52:00Z"/>
          <w:i w:val="0"/>
          <w:iCs/>
          <w:color w:val="auto"/>
          <w:lang w:val="en-US" w:eastAsia="zh-CN"/>
        </w:rPr>
      </w:pPr>
      <w:ins w:id="113" w:author="Xuan Yi" w:date="2023-09-27T18:52:00Z">
        <w:r>
          <w:rPr>
            <w:i w:val="0"/>
            <w:iCs/>
            <w:color w:val="auto"/>
          </w:rPr>
          <w:t xml:space="preserve">There are 6 test labs participated in the lab alignment campaign, the reference value </w:t>
        </w:r>
        <w:r>
          <w:rPr>
            <w:rFonts w:hint="eastAsia"/>
            <w:i w:val="0"/>
            <w:iCs/>
            <w:color w:val="auto"/>
            <w:lang w:val="en-US" w:eastAsia="zh-CN"/>
          </w:rPr>
          <w:t xml:space="preserve">of each PAD at each band </w:t>
        </w:r>
        <w:r>
          <w:rPr>
            <w:i w:val="0"/>
            <w:iCs/>
            <w:color w:val="auto"/>
          </w:rPr>
          <w:t xml:space="preserve">is derived based on linear average (with dBm) of </w:t>
        </w:r>
        <w:r>
          <w:rPr>
            <w:rFonts w:hint="eastAsia"/>
            <w:i w:val="0"/>
            <w:iCs/>
            <w:color w:val="auto"/>
            <w:lang w:val="en-US" w:eastAsia="zh-CN"/>
          </w:rPr>
          <w:t xml:space="preserve">PAD </w:t>
        </w:r>
        <w:r>
          <w:rPr>
            <w:i w:val="0"/>
            <w:iCs/>
            <w:color w:val="auto"/>
          </w:rPr>
          <w:t xml:space="preserve">measurement results </w:t>
        </w:r>
        <w:r>
          <w:rPr>
            <w:rFonts w:hint="eastAsia"/>
            <w:i w:val="0"/>
            <w:iCs/>
            <w:color w:val="auto"/>
            <w:lang w:val="en-US" w:eastAsia="zh-CN"/>
          </w:rPr>
          <w:t>submitted by</w:t>
        </w:r>
        <w:r>
          <w:rPr>
            <w:i w:val="0"/>
            <w:iCs/>
            <w:color w:val="auto"/>
          </w:rPr>
          <w:t xml:space="preserve"> all labs. The summary of the lab alignment </w:t>
        </w:r>
        <w:r>
          <w:rPr>
            <w:rFonts w:hint="eastAsia"/>
            <w:i w:val="0"/>
            <w:iCs/>
            <w:color w:val="auto"/>
            <w:lang w:val="en-US" w:eastAsia="zh-CN"/>
          </w:rPr>
          <w:t>results</w:t>
        </w:r>
        <w:r>
          <w:rPr>
            <w:i w:val="0"/>
            <w:iCs/>
            <w:color w:val="auto"/>
          </w:rPr>
          <w:t xml:space="preserve"> is shown in Table 7.3.2-1 and Figure 7.3.2-1.</w:t>
        </w:r>
        <w:r>
          <w:rPr>
            <w:rFonts w:hint="eastAsia"/>
            <w:i w:val="0"/>
            <w:iCs/>
            <w:color w:val="auto"/>
            <w:lang w:val="en-US" w:eastAsia="zh-CN"/>
          </w:rPr>
          <w:t xml:space="preserve"> The TRMS offset </w:t>
        </w:r>
        <w:r w:rsidRPr="00CD59D3">
          <w:rPr>
            <w:i w:val="0"/>
            <w:iCs/>
            <w:color w:val="auto"/>
            <w:lang w:val="en-US" w:eastAsia="zh-CN"/>
          </w:rPr>
          <w:t xml:space="preserve">between each measurement result and reference value of FR1 MIMO OTA lab alignment </w:t>
        </w:r>
        <w:r>
          <w:rPr>
            <w:rFonts w:hint="eastAsia"/>
            <w:i w:val="0"/>
            <w:iCs/>
            <w:color w:val="auto"/>
            <w:lang w:val="en-US" w:eastAsia="zh-CN"/>
          </w:rPr>
          <w:t>is shown in Table 7.3.2-2 and Figure 7.3.2-1.</w:t>
        </w:r>
      </w:ins>
    </w:p>
    <w:p w14:paraId="45C899E8" w14:textId="77777777" w:rsidR="006323A2" w:rsidRDefault="006323A2" w:rsidP="006323A2">
      <w:pPr>
        <w:pStyle w:val="TH"/>
        <w:rPr>
          <w:ins w:id="114" w:author="Xuan Yi" w:date="2023-09-27T18:52:00Z"/>
        </w:rPr>
      </w:pPr>
      <w:ins w:id="115" w:author="Xuan Yi" w:date="2023-09-27T18:52:00Z">
        <w:r>
          <w:t>Table 7.3.2-1: Summary of FR1 MIMO OTA lab alignment results for bands &gt; 1GHz</w:t>
        </w:r>
      </w:ins>
    </w:p>
    <w:tbl>
      <w:tblPr>
        <w:tblW w:w="0" w:type="auto"/>
        <w:jc w:val="center"/>
        <w:tblLook w:val="04A0" w:firstRow="1" w:lastRow="0" w:firstColumn="1" w:lastColumn="0" w:noHBand="0" w:noVBand="1"/>
      </w:tblPr>
      <w:tblGrid>
        <w:gridCol w:w="1079"/>
        <w:gridCol w:w="616"/>
        <w:gridCol w:w="670"/>
        <w:gridCol w:w="670"/>
        <w:gridCol w:w="759"/>
        <w:gridCol w:w="670"/>
        <w:gridCol w:w="670"/>
        <w:gridCol w:w="759"/>
        <w:gridCol w:w="937"/>
        <w:gridCol w:w="990"/>
        <w:gridCol w:w="919"/>
      </w:tblGrid>
      <w:tr w:rsidR="006323A2" w14:paraId="668F072E" w14:textId="77777777" w:rsidTr="003F501C">
        <w:trPr>
          <w:trHeight w:val="283"/>
          <w:jc w:val="center"/>
          <w:ins w:id="116" w:author="Xuan Yi" w:date="2023-09-27T18:52:00Z"/>
        </w:trPr>
        <w:tc>
          <w:tcPr>
            <w:tcW w:w="0" w:type="auto"/>
            <w:vMerge w:val="restart"/>
            <w:tcBorders>
              <w:top w:val="single" w:sz="4" w:space="0" w:color="auto"/>
              <w:left w:val="single" w:sz="4" w:space="0" w:color="auto"/>
              <w:bottom w:val="single" w:sz="4" w:space="0" w:color="auto"/>
              <w:right w:val="single" w:sz="4" w:space="0" w:color="auto"/>
            </w:tcBorders>
            <w:shd w:val="clear" w:color="000000" w:fill="D0CECE"/>
            <w:noWrap/>
            <w:vAlign w:val="center"/>
          </w:tcPr>
          <w:p w14:paraId="3BC53B4A" w14:textId="77777777" w:rsidR="006323A2" w:rsidRDefault="006323A2" w:rsidP="003F501C">
            <w:pPr>
              <w:spacing w:after="0"/>
              <w:jc w:val="center"/>
              <w:rPr>
                <w:ins w:id="117" w:author="Xuan Yi" w:date="2023-09-27T18:52:00Z"/>
                <w:rFonts w:ascii="Arial" w:eastAsia="等线" w:hAnsi="Arial" w:cs="Arial"/>
                <w:b/>
                <w:bCs/>
                <w:color w:val="000000"/>
                <w:sz w:val="16"/>
                <w:szCs w:val="16"/>
                <w:lang w:val="en-US" w:eastAsia="zh-CN"/>
              </w:rPr>
            </w:pPr>
            <w:ins w:id="118" w:author="Xuan Yi" w:date="2023-09-27T18:52:00Z">
              <w:r>
                <w:rPr>
                  <w:rFonts w:ascii="Arial" w:eastAsia="等线" w:hAnsi="Arial" w:cs="Arial"/>
                  <w:b/>
                  <w:bCs/>
                  <w:color w:val="000000"/>
                  <w:sz w:val="16"/>
                  <w:szCs w:val="16"/>
                  <w:lang w:val="en-US" w:eastAsia="zh-CN"/>
                </w:rPr>
                <w:t>Device</w:t>
              </w:r>
            </w:ins>
          </w:p>
        </w:tc>
        <w:tc>
          <w:tcPr>
            <w:tcW w:w="0" w:type="auto"/>
            <w:vMerge w:val="restart"/>
            <w:tcBorders>
              <w:top w:val="single" w:sz="4" w:space="0" w:color="auto"/>
              <w:left w:val="single" w:sz="4" w:space="0" w:color="auto"/>
              <w:bottom w:val="single" w:sz="4" w:space="0" w:color="auto"/>
              <w:right w:val="single" w:sz="4" w:space="0" w:color="auto"/>
            </w:tcBorders>
            <w:shd w:val="clear" w:color="000000" w:fill="D0CECE"/>
            <w:noWrap/>
            <w:vAlign w:val="center"/>
          </w:tcPr>
          <w:p w14:paraId="18804FD7" w14:textId="77777777" w:rsidR="006323A2" w:rsidRDefault="006323A2" w:rsidP="003F501C">
            <w:pPr>
              <w:spacing w:after="0"/>
              <w:jc w:val="center"/>
              <w:rPr>
                <w:ins w:id="119" w:author="Xuan Yi" w:date="2023-09-27T18:52:00Z"/>
                <w:rFonts w:ascii="Arial" w:eastAsia="等线" w:hAnsi="Arial" w:cs="Arial"/>
                <w:b/>
                <w:bCs/>
                <w:color w:val="000000"/>
                <w:sz w:val="16"/>
                <w:szCs w:val="16"/>
                <w:lang w:val="en-US" w:eastAsia="zh-CN"/>
              </w:rPr>
            </w:pPr>
            <w:ins w:id="120" w:author="Xuan Yi" w:date="2023-09-27T18:52:00Z">
              <w:r>
                <w:rPr>
                  <w:rFonts w:ascii="Arial" w:eastAsia="等线" w:hAnsi="Arial" w:cs="Arial"/>
                  <w:b/>
                  <w:bCs/>
                  <w:color w:val="000000"/>
                  <w:sz w:val="16"/>
                  <w:szCs w:val="16"/>
                  <w:lang w:val="en-US" w:eastAsia="zh-CN"/>
                </w:rPr>
                <w:t>Band</w:t>
              </w:r>
            </w:ins>
          </w:p>
        </w:tc>
        <w:tc>
          <w:tcPr>
            <w:tcW w:w="0" w:type="auto"/>
            <w:gridSpan w:val="6"/>
            <w:tcBorders>
              <w:top w:val="single" w:sz="4" w:space="0" w:color="auto"/>
              <w:left w:val="nil"/>
              <w:bottom w:val="single" w:sz="4" w:space="0" w:color="auto"/>
              <w:right w:val="single" w:sz="4" w:space="0" w:color="000000"/>
            </w:tcBorders>
            <w:shd w:val="clear" w:color="000000" w:fill="D0CECE"/>
            <w:noWrap/>
            <w:vAlign w:val="center"/>
          </w:tcPr>
          <w:p w14:paraId="0D83A94D" w14:textId="77777777" w:rsidR="006323A2" w:rsidRDefault="006323A2" w:rsidP="003F501C">
            <w:pPr>
              <w:spacing w:after="0"/>
              <w:jc w:val="center"/>
              <w:rPr>
                <w:ins w:id="121" w:author="Xuan Yi" w:date="2023-09-27T18:52:00Z"/>
                <w:rFonts w:ascii="Arial" w:eastAsia="等线" w:hAnsi="Arial" w:cs="Arial"/>
                <w:b/>
                <w:bCs/>
                <w:color w:val="000000"/>
                <w:sz w:val="16"/>
                <w:szCs w:val="16"/>
                <w:lang w:val="en-US" w:eastAsia="zh-CN"/>
              </w:rPr>
            </w:pPr>
            <w:ins w:id="122" w:author="Xuan Yi" w:date="2023-09-27T18:52:00Z">
              <w:r>
                <w:rPr>
                  <w:rFonts w:ascii="Arial" w:eastAsia="等线" w:hAnsi="Arial" w:cs="Arial"/>
                  <w:b/>
                  <w:bCs/>
                  <w:color w:val="000000"/>
                  <w:sz w:val="16"/>
                  <w:szCs w:val="16"/>
                  <w:lang w:val="en-US" w:eastAsia="zh-CN"/>
                </w:rPr>
                <w:t>TRMS measurement result [dBm/30kHz]</w:t>
              </w:r>
            </w:ins>
          </w:p>
        </w:tc>
        <w:tc>
          <w:tcPr>
            <w:tcW w:w="0" w:type="auto"/>
            <w:vMerge w:val="restart"/>
            <w:tcBorders>
              <w:top w:val="single" w:sz="4" w:space="0" w:color="auto"/>
              <w:left w:val="single" w:sz="4" w:space="0" w:color="auto"/>
              <w:bottom w:val="single" w:sz="4" w:space="0" w:color="000000"/>
              <w:right w:val="single" w:sz="4" w:space="0" w:color="auto"/>
            </w:tcBorders>
            <w:shd w:val="clear" w:color="000000" w:fill="D0CECE"/>
            <w:vAlign w:val="center"/>
          </w:tcPr>
          <w:p w14:paraId="0F02994F" w14:textId="77777777" w:rsidR="006323A2" w:rsidRDefault="006323A2" w:rsidP="003F501C">
            <w:pPr>
              <w:spacing w:after="0"/>
              <w:jc w:val="center"/>
              <w:rPr>
                <w:ins w:id="123" w:author="Xuan Yi" w:date="2023-09-27T18:52:00Z"/>
                <w:rFonts w:ascii="Arial" w:eastAsia="等线" w:hAnsi="Arial" w:cs="Arial"/>
                <w:b/>
                <w:bCs/>
                <w:color w:val="000000"/>
                <w:sz w:val="16"/>
                <w:szCs w:val="16"/>
                <w:lang w:val="en-US" w:eastAsia="zh-CN"/>
              </w:rPr>
            </w:pPr>
            <w:ins w:id="124" w:author="Xuan Yi" w:date="2023-09-27T18:52:00Z">
              <w:r>
                <w:rPr>
                  <w:rFonts w:ascii="Arial" w:eastAsia="等线" w:hAnsi="Arial" w:cs="Arial"/>
                  <w:b/>
                  <w:bCs/>
                  <w:color w:val="000000"/>
                  <w:sz w:val="16"/>
                  <w:szCs w:val="16"/>
                  <w:lang w:val="en-US" w:eastAsia="zh-CN"/>
                </w:rPr>
                <w:t>Average</w:t>
              </w:r>
              <w:r>
                <w:rPr>
                  <w:rFonts w:ascii="Arial" w:eastAsia="等线" w:hAnsi="Arial" w:cs="Arial"/>
                  <w:b/>
                  <w:bCs/>
                  <w:color w:val="000000"/>
                  <w:sz w:val="16"/>
                  <w:szCs w:val="16"/>
                  <w:lang w:val="en-US" w:eastAsia="zh-CN"/>
                </w:rPr>
                <w:br/>
                <w:t>approach</w:t>
              </w:r>
            </w:ins>
          </w:p>
        </w:tc>
        <w:tc>
          <w:tcPr>
            <w:tcW w:w="0" w:type="auto"/>
            <w:vMerge w:val="restart"/>
            <w:tcBorders>
              <w:top w:val="single" w:sz="4" w:space="0" w:color="auto"/>
              <w:left w:val="single" w:sz="4" w:space="0" w:color="auto"/>
              <w:bottom w:val="single" w:sz="4" w:space="0" w:color="auto"/>
              <w:right w:val="single" w:sz="4" w:space="0" w:color="auto"/>
            </w:tcBorders>
            <w:shd w:val="clear" w:color="000000" w:fill="D0CECE"/>
            <w:vAlign w:val="center"/>
          </w:tcPr>
          <w:p w14:paraId="71C03739" w14:textId="77777777" w:rsidR="006323A2" w:rsidRDefault="006323A2" w:rsidP="003F501C">
            <w:pPr>
              <w:spacing w:after="0"/>
              <w:jc w:val="center"/>
              <w:rPr>
                <w:ins w:id="125" w:author="Xuan Yi" w:date="2023-09-27T18:52:00Z"/>
                <w:rFonts w:ascii="Arial" w:eastAsia="等线" w:hAnsi="Arial" w:cs="Arial"/>
                <w:b/>
                <w:bCs/>
                <w:color w:val="000000"/>
                <w:sz w:val="16"/>
                <w:szCs w:val="16"/>
                <w:lang w:val="en-US" w:eastAsia="zh-CN"/>
              </w:rPr>
            </w:pPr>
            <w:ins w:id="126" w:author="Xuan Yi" w:date="2023-09-27T18:52:00Z">
              <w:r>
                <w:rPr>
                  <w:rFonts w:ascii="Arial" w:eastAsia="等线" w:hAnsi="Arial" w:cs="Arial"/>
                  <w:b/>
                  <w:bCs/>
                  <w:color w:val="000000"/>
                  <w:sz w:val="16"/>
                  <w:szCs w:val="16"/>
                  <w:lang w:val="en-US" w:eastAsia="zh-CN"/>
                </w:rPr>
                <w:t>Reference</w:t>
              </w:r>
              <w:r>
                <w:rPr>
                  <w:rFonts w:ascii="Arial" w:eastAsia="等线" w:hAnsi="Arial" w:cs="Arial"/>
                  <w:b/>
                  <w:bCs/>
                  <w:color w:val="000000"/>
                  <w:sz w:val="16"/>
                  <w:szCs w:val="16"/>
                  <w:lang w:val="en-US" w:eastAsia="zh-CN"/>
                </w:rPr>
                <w:br/>
                <w:t>value</w:t>
              </w:r>
            </w:ins>
          </w:p>
        </w:tc>
        <w:tc>
          <w:tcPr>
            <w:tcW w:w="0" w:type="auto"/>
            <w:vMerge w:val="restart"/>
            <w:tcBorders>
              <w:top w:val="single" w:sz="4" w:space="0" w:color="auto"/>
              <w:left w:val="single" w:sz="4" w:space="0" w:color="auto"/>
              <w:bottom w:val="single" w:sz="4" w:space="0" w:color="auto"/>
              <w:right w:val="single" w:sz="4" w:space="0" w:color="auto"/>
            </w:tcBorders>
            <w:shd w:val="clear" w:color="000000" w:fill="D0CECE"/>
            <w:vAlign w:val="center"/>
          </w:tcPr>
          <w:p w14:paraId="76138981" w14:textId="77777777" w:rsidR="006323A2" w:rsidRDefault="006323A2" w:rsidP="003F501C">
            <w:pPr>
              <w:spacing w:after="0"/>
              <w:jc w:val="center"/>
              <w:rPr>
                <w:ins w:id="127" w:author="Xuan Yi" w:date="2023-09-27T18:52:00Z"/>
                <w:rFonts w:ascii="Arial" w:eastAsia="等线" w:hAnsi="Arial" w:cs="Arial"/>
                <w:b/>
                <w:bCs/>
                <w:color w:val="000000"/>
                <w:sz w:val="16"/>
                <w:szCs w:val="16"/>
                <w:lang w:val="en-US" w:eastAsia="zh-CN"/>
              </w:rPr>
            </w:pPr>
            <w:ins w:id="128" w:author="Xuan Yi" w:date="2023-09-27T18:52:00Z">
              <w:r>
                <w:rPr>
                  <w:rFonts w:ascii="Arial" w:eastAsia="等线" w:hAnsi="Arial" w:cs="Arial"/>
                  <w:b/>
                  <w:bCs/>
                  <w:color w:val="000000"/>
                  <w:sz w:val="16"/>
                  <w:szCs w:val="16"/>
                  <w:lang w:val="en-US" w:eastAsia="zh-CN"/>
                </w:rPr>
                <w:t>Max-Min</w:t>
              </w:r>
              <w:r>
                <w:rPr>
                  <w:rFonts w:ascii="Arial" w:eastAsia="等线" w:hAnsi="Arial" w:cs="Arial"/>
                  <w:b/>
                  <w:bCs/>
                  <w:color w:val="000000"/>
                  <w:sz w:val="16"/>
                  <w:szCs w:val="16"/>
                  <w:lang w:val="en-US" w:eastAsia="zh-CN"/>
                </w:rPr>
                <w:br/>
                <w:t>deviation</w:t>
              </w:r>
            </w:ins>
          </w:p>
        </w:tc>
      </w:tr>
      <w:tr w:rsidR="006323A2" w14:paraId="28400887" w14:textId="77777777" w:rsidTr="003F501C">
        <w:trPr>
          <w:trHeight w:val="283"/>
          <w:jc w:val="center"/>
          <w:ins w:id="129" w:author="Xuan Yi" w:date="2023-09-27T18:52:00Z"/>
        </w:trPr>
        <w:tc>
          <w:tcPr>
            <w:tcW w:w="0" w:type="auto"/>
            <w:vMerge/>
            <w:tcBorders>
              <w:top w:val="single" w:sz="4" w:space="0" w:color="auto"/>
              <w:left w:val="single" w:sz="4" w:space="0" w:color="auto"/>
              <w:bottom w:val="single" w:sz="4" w:space="0" w:color="auto"/>
              <w:right w:val="single" w:sz="4" w:space="0" w:color="auto"/>
            </w:tcBorders>
            <w:vAlign w:val="center"/>
          </w:tcPr>
          <w:p w14:paraId="18137084" w14:textId="77777777" w:rsidR="006323A2" w:rsidRDefault="006323A2" w:rsidP="003F501C">
            <w:pPr>
              <w:spacing w:after="0"/>
              <w:jc w:val="center"/>
              <w:rPr>
                <w:ins w:id="130" w:author="Xuan Yi" w:date="2023-09-27T18:52:00Z"/>
                <w:rFonts w:ascii="Arial" w:eastAsia="等线" w:hAnsi="Arial" w:cs="Arial"/>
                <w:b/>
                <w:bCs/>
                <w:color w:val="000000"/>
                <w:sz w:val="16"/>
                <w:szCs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CD034A5" w14:textId="77777777" w:rsidR="006323A2" w:rsidRDefault="006323A2" w:rsidP="003F501C">
            <w:pPr>
              <w:spacing w:after="0"/>
              <w:jc w:val="center"/>
              <w:rPr>
                <w:ins w:id="131" w:author="Xuan Yi" w:date="2023-09-27T18:52:00Z"/>
                <w:rFonts w:ascii="Arial" w:eastAsia="等线" w:hAnsi="Arial" w:cs="Arial"/>
                <w:b/>
                <w:bCs/>
                <w:color w:val="000000"/>
                <w:sz w:val="16"/>
                <w:szCs w:val="16"/>
                <w:lang w:val="en-US" w:eastAsia="zh-CN"/>
              </w:rPr>
            </w:pPr>
          </w:p>
        </w:tc>
        <w:tc>
          <w:tcPr>
            <w:tcW w:w="0" w:type="auto"/>
            <w:tcBorders>
              <w:top w:val="nil"/>
              <w:left w:val="nil"/>
              <w:bottom w:val="single" w:sz="4" w:space="0" w:color="auto"/>
              <w:right w:val="single" w:sz="4" w:space="0" w:color="auto"/>
            </w:tcBorders>
            <w:shd w:val="clear" w:color="000000" w:fill="D0CECE"/>
            <w:noWrap/>
            <w:vAlign w:val="center"/>
          </w:tcPr>
          <w:p w14:paraId="1A807CBA" w14:textId="77777777" w:rsidR="006323A2" w:rsidRDefault="006323A2" w:rsidP="003F501C">
            <w:pPr>
              <w:spacing w:after="0"/>
              <w:jc w:val="center"/>
              <w:rPr>
                <w:ins w:id="132" w:author="Xuan Yi" w:date="2023-09-27T18:52:00Z"/>
                <w:rFonts w:ascii="Arial" w:eastAsia="等线" w:hAnsi="Arial" w:cs="Arial"/>
                <w:b/>
                <w:bCs/>
                <w:color w:val="000000"/>
                <w:sz w:val="16"/>
                <w:szCs w:val="16"/>
                <w:lang w:val="en-US" w:eastAsia="zh-CN"/>
              </w:rPr>
            </w:pPr>
            <w:ins w:id="133" w:author="Xuan Yi" w:date="2023-09-27T18:52:00Z">
              <w:r>
                <w:rPr>
                  <w:rFonts w:ascii="Arial" w:eastAsia="等线" w:hAnsi="Arial" w:cs="Arial"/>
                  <w:b/>
                  <w:bCs/>
                  <w:color w:val="000000"/>
                  <w:sz w:val="16"/>
                  <w:szCs w:val="16"/>
                  <w:lang w:val="en-US" w:eastAsia="zh-CN"/>
                </w:rPr>
                <w:t>Lab 1</w:t>
              </w:r>
            </w:ins>
          </w:p>
        </w:tc>
        <w:tc>
          <w:tcPr>
            <w:tcW w:w="0" w:type="auto"/>
            <w:tcBorders>
              <w:top w:val="nil"/>
              <w:left w:val="nil"/>
              <w:bottom w:val="single" w:sz="4" w:space="0" w:color="auto"/>
              <w:right w:val="single" w:sz="4" w:space="0" w:color="auto"/>
            </w:tcBorders>
            <w:shd w:val="clear" w:color="000000" w:fill="D0CECE"/>
            <w:noWrap/>
            <w:vAlign w:val="center"/>
          </w:tcPr>
          <w:p w14:paraId="4E3DBCCB" w14:textId="77777777" w:rsidR="006323A2" w:rsidRDefault="006323A2" w:rsidP="003F501C">
            <w:pPr>
              <w:spacing w:after="0"/>
              <w:jc w:val="center"/>
              <w:rPr>
                <w:ins w:id="134" w:author="Xuan Yi" w:date="2023-09-27T18:52:00Z"/>
                <w:rFonts w:ascii="Arial" w:eastAsia="等线" w:hAnsi="Arial" w:cs="Arial"/>
                <w:b/>
                <w:bCs/>
                <w:color w:val="000000"/>
                <w:sz w:val="16"/>
                <w:szCs w:val="16"/>
                <w:lang w:val="en-US" w:eastAsia="zh-CN"/>
              </w:rPr>
            </w:pPr>
            <w:ins w:id="135" w:author="Xuan Yi" w:date="2023-09-27T18:52:00Z">
              <w:r>
                <w:rPr>
                  <w:rFonts w:ascii="Arial" w:eastAsia="等线" w:hAnsi="Arial" w:cs="Arial"/>
                  <w:b/>
                  <w:bCs/>
                  <w:color w:val="000000"/>
                  <w:sz w:val="16"/>
                  <w:szCs w:val="16"/>
                  <w:lang w:val="en-US" w:eastAsia="zh-CN"/>
                </w:rPr>
                <w:t>Lab 2</w:t>
              </w:r>
            </w:ins>
          </w:p>
        </w:tc>
        <w:tc>
          <w:tcPr>
            <w:tcW w:w="0" w:type="auto"/>
            <w:tcBorders>
              <w:top w:val="nil"/>
              <w:left w:val="nil"/>
              <w:bottom w:val="single" w:sz="4" w:space="0" w:color="auto"/>
              <w:right w:val="single" w:sz="4" w:space="0" w:color="auto"/>
            </w:tcBorders>
            <w:shd w:val="clear" w:color="000000" w:fill="D0CECE"/>
            <w:noWrap/>
            <w:vAlign w:val="center"/>
          </w:tcPr>
          <w:p w14:paraId="31808DB1" w14:textId="77777777" w:rsidR="006323A2" w:rsidRDefault="006323A2" w:rsidP="003F501C">
            <w:pPr>
              <w:spacing w:after="0"/>
              <w:jc w:val="center"/>
              <w:rPr>
                <w:ins w:id="136" w:author="Xuan Yi" w:date="2023-09-27T18:52:00Z"/>
                <w:rFonts w:ascii="Arial" w:eastAsia="等线" w:hAnsi="Arial" w:cs="Arial"/>
                <w:b/>
                <w:bCs/>
                <w:color w:val="000000"/>
                <w:sz w:val="16"/>
                <w:szCs w:val="16"/>
                <w:lang w:val="en-US" w:eastAsia="zh-CN"/>
              </w:rPr>
            </w:pPr>
            <w:ins w:id="137" w:author="Xuan Yi" w:date="2023-09-27T18:52:00Z">
              <w:r>
                <w:rPr>
                  <w:rFonts w:ascii="Arial" w:eastAsia="等线" w:hAnsi="Arial" w:cs="Arial"/>
                  <w:b/>
                  <w:bCs/>
                  <w:color w:val="000000"/>
                  <w:sz w:val="16"/>
                  <w:szCs w:val="16"/>
                  <w:lang w:val="en-US" w:eastAsia="zh-CN"/>
                </w:rPr>
                <w:t>Lab 3</w:t>
              </w:r>
            </w:ins>
          </w:p>
        </w:tc>
        <w:tc>
          <w:tcPr>
            <w:tcW w:w="0" w:type="auto"/>
            <w:tcBorders>
              <w:top w:val="nil"/>
              <w:left w:val="nil"/>
              <w:bottom w:val="single" w:sz="4" w:space="0" w:color="auto"/>
              <w:right w:val="single" w:sz="4" w:space="0" w:color="auto"/>
            </w:tcBorders>
            <w:shd w:val="clear" w:color="000000" w:fill="D0CECE"/>
            <w:noWrap/>
            <w:vAlign w:val="center"/>
          </w:tcPr>
          <w:p w14:paraId="2BC87FE4" w14:textId="77777777" w:rsidR="006323A2" w:rsidRDefault="006323A2" w:rsidP="003F501C">
            <w:pPr>
              <w:spacing w:after="0"/>
              <w:jc w:val="center"/>
              <w:rPr>
                <w:ins w:id="138" w:author="Xuan Yi" w:date="2023-09-27T18:52:00Z"/>
                <w:rFonts w:ascii="Arial" w:eastAsia="等线" w:hAnsi="Arial" w:cs="Arial"/>
                <w:b/>
                <w:bCs/>
                <w:color w:val="000000"/>
                <w:sz w:val="16"/>
                <w:szCs w:val="16"/>
                <w:lang w:val="en-US" w:eastAsia="zh-CN"/>
              </w:rPr>
            </w:pPr>
            <w:ins w:id="139" w:author="Xuan Yi" w:date="2023-09-27T18:52:00Z">
              <w:r>
                <w:rPr>
                  <w:rFonts w:ascii="Arial" w:eastAsia="等线" w:hAnsi="Arial" w:cs="Arial"/>
                  <w:b/>
                  <w:bCs/>
                  <w:color w:val="000000"/>
                  <w:sz w:val="16"/>
                  <w:szCs w:val="16"/>
                  <w:lang w:val="en-US" w:eastAsia="zh-CN"/>
                </w:rPr>
                <w:t>Lab 4</w:t>
              </w:r>
            </w:ins>
          </w:p>
        </w:tc>
        <w:tc>
          <w:tcPr>
            <w:tcW w:w="0" w:type="auto"/>
            <w:tcBorders>
              <w:top w:val="nil"/>
              <w:left w:val="nil"/>
              <w:bottom w:val="single" w:sz="4" w:space="0" w:color="auto"/>
              <w:right w:val="single" w:sz="4" w:space="0" w:color="auto"/>
            </w:tcBorders>
            <w:shd w:val="clear" w:color="000000" w:fill="D0CECE"/>
            <w:noWrap/>
            <w:vAlign w:val="center"/>
          </w:tcPr>
          <w:p w14:paraId="45DF1755" w14:textId="77777777" w:rsidR="006323A2" w:rsidRDefault="006323A2" w:rsidP="003F501C">
            <w:pPr>
              <w:spacing w:after="0"/>
              <w:jc w:val="center"/>
              <w:rPr>
                <w:ins w:id="140" w:author="Xuan Yi" w:date="2023-09-27T18:52:00Z"/>
                <w:rFonts w:ascii="Arial" w:eastAsia="等线" w:hAnsi="Arial" w:cs="Arial"/>
                <w:b/>
                <w:bCs/>
                <w:color w:val="000000"/>
                <w:sz w:val="16"/>
                <w:szCs w:val="16"/>
                <w:lang w:val="en-US" w:eastAsia="zh-CN"/>
              </w:rPr>
            </w:pPr>
            <w:ins w:id="141" w:author="Xuan Yi" w:date="2023-09-27T18:52:00Z">
              <w:r>
                <w:rPr>
                  <w:rFonts w:ascii="Arial" w:eastAsia="等线" w:hAnsi="Arial" w:cs="Arial"/>
                  <w:b/>
                  <w:bCs/>
                  <w:color w:val="000000"/>
                  <w:sz w:val="16"/>
                  <w:szCs w:val="16"/>
                  <w:lang w:val="en-US" w:eastAsia="zh-CN"/>
                </w:rPr>
                <w:t>Lab 5</w:t>
              </w:r>
            </w:ins>
          </w:p>
        </w:tc>
        <w:tc>
          <w:tcPr>
            <w:tcW w:w="0" w:type="auto"/>
            <w:tcBorders>
              <w:top w:val="nil"/>
              <w:left w:val="nil"/>
              <w:bottom w:val="single" w:sz="4" w:space="0" w:color="auto"/>
              <w:right w:val="single" w:sz="4" w:space="0" w:color="auto"/>
            </w:tcBorders>
            <w:shd w:val="clear" w:color="000000" w:fill="D0CECE"/>
            <w:noWrap/>
            <w:vAlign w:val="center"/>
          </w:tcPr>
          <w:p w14:paraId="1A8EF8FD" w14:textId="77777777" w:rsidR="006323A2" w:rsidRDefault="006323A2" w:rsidP="003F501C">
            <w:pPr>
              <w:spacing w:after="0"/>
              <w:jc w:val="center"/>
              <w:rPr>
                <w:ins w:id="142" w:author="Xuan Yi" w:date="2023-09-27T18:52:00Z"/>
                <w:rFonts w:ascii="Arial" w:eastAsia="等线" w:hAnsi="Arial" w:cs="Arial"/>
                <w:b/>
                <w:bCs/>
                <w:color w:val="000000"/>
                <w:sz w:val="16"/>
                <w:szCs w:val="16"/>
                <w:lang w:val="en-US" w:eastAsia="zh-CN"/>
              </w:rPr>
            </w:pPr>
            <w:ins w:id="143" w:author="Xuan Yi" w:date="2023-09-27T18:52:00Z">
              <w:r>
                <w:rPr>
                  <w:rFonts w:ascii="Arial" w:eastAsia="等线" w:hAnsi="Arial" w:cs="Arial"/>
                  <w:b/>
                  <w:bCs/>
                  <w:color w:val="000000"/>
                  <w:sz w:val="16"/>
                  <w:szCs w:val="16"/>
                  <w:lang w:val="en-US" w:eastAsia="zh-CN"/>
                </w:rPr>
                <w:t>Lab 6</w:t>
              </w:r>
            </w:ins>
          </w:p>
        </w:tc>
        <w:tc>
          <w:tcPr>
            <w:tcW w:w="0" w:type="auto"/>
            <w:vMerge/>
            <w:tcBorders>
              <w:top w:val="single" w:sz="4" w:space="0" w:color="auto"/>
              <w:left w:val="single" w:sz="4" w:space="0" w:color="auto"/>
              <w:bottom w:val="single" w:sz="4" w:space="0" w:color="000000"/>
              <w:right w:val="single" w:sz="4" w:space="0" w:color="auto"/>
            </w:tcBorders>
            <w:vAlign w:val="center"/>
          </w:tcPr>
          <w:p w14:paraId="79F2C4F8" w14:textId="77777777" w:rsidR="006323A2" w:rsidRDefault="006323A2" w:rsidP="003F501C">
            <w:pPr>
              <w:spacing w:after="0"/>
              <w:jc w:val="center"/>
              <w:rPr>
                <w:ins w:id="144" w:author="Xuan Yi" w:date="2023-09-27T18:52:00Z"/>
                <w:rFonts w:ascii="Arial" w:eastAsia="等线" w:hAnsi="Arial" w:cs="Arial"/>
                <w:b/>
                <w:bCs/>
                <w:color w:val="000000"/>
                <w:sz w:val="16"/>
                <w:szCs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17B4DBC" w14:textId="77777777" w:rsidR="006323A2" w:rsidRDefault="006323A2" w:rsidP="003F501C">
            <w:pPr>
              <w:spacing w:after="0"/>
              <w:jc w:val="center"/>
              <w:rPr>
                <w:ins w:id="145" w:author="Xuan Yi" w:date="2023-09-27T18:52:00Z"/>
                <w:rFonts w:ascii="Arial" w:eastAsia="等线" w:hAnsi="Arial" w:cs="Arial"/>
                <w:b/>
                <w:bCs/>
                <w:color w:val="000000"/>
                <w:sz w:val="16"/>
                <w:szCs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2621804" w14:textId="77777777" w:rsidR="006323A2" w:rsidRDefault="006323A2" w:rsidP="003F501C">
            <w:pPr>
              <w:spacing w:after="0"/>
              <w:jc w:val="center"/>
              <w:rPr>
                <w:ins w:id="146" w:author="Xuan Yi" w:date="2023-09-27T18:52:00Z"/>
                <w:rFonts w:ascii="Arial" w:eastAsia="等线" w:hAnsi="Arial" w:cs="Arial"/>
                <w:b/>
                <w:bCs/>
                <w:color w:val="000000"/>
                <w:sz w:val="16"/>
                <w:szCs w:val="16"/>
                <w:lang w:val="en-US" w:eastAsia="zh-CN"/>
              </w:rPr>
            </w:pPr>
          </w:p>
        </w:tc>
      </w:tr>
      <w:tr w:rsidR="006323A2" w14:paraId="54753BE3" w14:textId="77777777" w:rsidTr="003F501C">
        <w:trPr>
          <w:trHeight w:val="308"/>
          <w:jc w:val="center"/>
          <w:ins w:id="147" w:author="Xuan Yi" w:date="2023-09-27T18:52:00Z"/>
        </w:trPr>
        <w:tc>
          <w:tcPr>
            <w:tcW w:w="0" w:type="auto"/>
            <w:tcBorders>
              <w:top w:val="nil"/>
              <w:left w:val="single" w:sz="4" w:space="0" w:color="auto"/>
              <w:bottom w:val="single" w:sz="4" w:space="0" w:color="auto"/>
              <w:right w:val="single" w:sz="4" w:space="0" w:color="auto"/>
            </w:tcBorders>
            <w:shd w:val="clear" w:color="auto" w:fill="auto"/>
            <w:noWrap/>
            <w:vAlign w:val="center"/>
          </w:tcPr>
          <w:p w14:paraId="3B93E9ED" w14:textId="77777777" w:rsidR="006323A2" w:rsidRDefault="006323A2" w:rsidP="003F501C">
            <w:pPr>
              <w:spacing w:after="0"/>
              <w:jc w:val="center"/>
              <w:rPr>
                <w:ins w:id="148" w:author="Xuan Yi" w:date="2023-09-27T18:52:00Z"/>
                <w:rFonts w:ascii="Arial" w:eastAsia="等线" w:hAnsi="Arial" w:cs="Arial"/>
                <w:color w:val="000000"/>
                <w:sz w:val="16"/>
                <w:szCs w:val="16"/>
                <w:lang w:val="en-US" w:eastAsia="zh-CN"/>
              </w:rPr>
            </w:pPr>
            <w:ins w:id="149" w:author="Xuan Yi" w:date="2023-09-27T18:52:00Z">
              <w:r>
                <w:rPr>
                  <w:rFonts w:ascii="Arial" w:eastAsia="等线" w:hAnsi="Arial" w:cs="Arial"/>
                  <w:color w:val="000000"/>
                  <w:sz w:val="16"/>
                  <w:szCs w:val="16"/>
                  <w:lang w:val="en-US" w:eastAsia="zh-CN"/>
                </w:rPr>
                <w:t>PAD_n41_1</w:t>
              </w:r>
            </w:ins>
          </w:p>
        </w:tc>
        <w:tc>
          <w:tcPr>
            <w:tcW w:w="0" w:type="auto"/>
            <w:tcBorders>
              <w:top w:val="nil"/>
              <w:left w:val="nil"/>
              <w:bottom w:val="single" w:sz="4" w:space="0" w:color="auto"/>
              <w:right w:val="single" w:sz="4" w:space="0" w:color="auto"/>
            </w:tcBorders>
            <w:shd w:val="clear" w:color="auto" w:fill="auto"/>
            <w:noWrap/>
            <w:vAlign w:val="center"/>
          </w:tcPr>
          <w:p w14:paraId="3481FC7E" w14:textId="77777777" w:rsidR="006323A2" w:rsidRDefault="006323A2" w:rsidP="003F501C">
            <w:pPr>
              <w:spacing w:after="0"/>
              <w:jc w:val="center"/>
              <w:rPr>
                <w:ins w:id="150" w:author="Xuan Yi" w:date="2023-09-27T18:52:00Z"/>
                <w:rFonts w:ascii="Arial" w:eastAsia="等线" w:hAnsi="Arial" w:cs="Arial"/>
                <w:color w:val="000000"/>
                <w:sz w:val="16"/>
                <w:szCs w:val="16"/>
                <w:lang w:val="en-US" w:eastAsia="zh-CN"/>
              </w:rPr>
            </w:pPr>
            <w:ins w:id="151" w:author="Xuan Yi" w:date="2023-09-27T18:52:00Z">
              <w:r>
                <w:rPr>
                  <w:rFonts w:ascii="Arial" w:eastAsia="等线" w:hAnsi="Arial" w:cs="Arial"/>
                  <w:color w:val="000000"/>
                  <w:sz w:val="16"/>
                  <w:szCs w:val="16"/>
                  <w:lang w:val="en-US" w:eastAsia="zh-CN"/>
                </w:rPr>
                <w:t>n41</w:t>
              </w:r>
            </w:ins>
          </w:p>
        </w:tc>
        <w:tc>
          <w:tcPr>
            <w:tcW w:w="0" w:type="auto"/>
            <w:tcBorders>
              <w:top w:val="nil"/>
              <w:left w:val="nil"/>
              <w:bottom w:val="single" w:sz="4" w:space="0" w:color="auto"/>
              <w:right w:val="single" w:sz="4" w:space="0" w:color="auto"/>
            </w:tcBorders>
            <w:shd w:val="clear" w:color="auto" w:fill="auto"/>
            <w:noWrap/>
            <w:vAlign w:val="center"/>
          </w:tcPr>
          <w:p w14:paraId="79C04DFA" w14:textId="77777777" w:rsidR="006323A2" w:rsidRDefault="006323A2" w:rsidP="003F501C">
            <w:pPr>
              <w:spacing w:after="0"/>
              <w:jc w:val="center"/>
              <w:rPr>
                <w:ins w:id="152" w:author="Xuan Yi" w:date="2023-09-27T18:52:00Z"/>
                <w:rFonts w:ascii="Arial" w:eastAsia="等线" w:hAnsi="Arial" w:cs="Arial"/>
                <w:color w:val="000000"/>
                <w:sz w:val="16"/>
                <w:szCs w:val="16"/>
                <w:lang w:val="en-US" w:eastAsia="zh-CN"/>
              </w:rPr>
            </w:pPr>
            <w:ins w:id="153" w:author="Xuan Yi" w:date="2023-09-27T18:52:00Z">
              <w:r>
                <w:rPr>
                  <w:rFonts w:ascii="Arial" w:eastAsia="等线" w:hAnsi="Arial" w:cs="Arial"/>
                  <w:color w:val="000000"/>
                  <w:sz w:val="16"/>
                  <w:szCs w:val="16"/>
                  <w:lang w:val="en-US" w:eastAsia="zh-CN"/>
                </w:rPr>
                <w:t>-96.43</w:t>
              </w:r>
            </w:ins>
          </w:p>
        </w:tc>
        <w:tc>
          <w:tcPr>
            <w:tcW w:w="0" w:type="auto"/>
            <w:tcBorders>
              <w:top w:val="nil"/>
              <w:left w:val="nil"/>
              <w:bottom w:val="single" w:sz="4" w:space="0" w:color="auto"/>
              <w:right w:val="single" w:sz="4" w:space="0" w:color="auto"/>
            </w:tcBorders>
            <w:shd w:val="clear" w:color="auto" w:fill="auto"/>
            <w:noWrap/>
            <w:vAlign w:val="center"/>
          </w:tcPr>
          <w:p w14:paraId="617C78B6" w14:textId="77777777" w:rsidR="006323A2" w:rsidRDefault="006323A2" w:rsidP="003F501C">
            <w:pPr>
              <w:spacing w:after="0"/>
              <w:jc w:val="center"/>
              <w:rPr>
                <w:ins w:id="154" w:author="Xuan Yi" w:date="2023-09-27T18:52:00Z"/>
                <w:rFonts w:ascii="Arial" w:eastAsia="等线" w:hAnsi="Arial" w:cs="Arial"/>
                <w:color w:val="000000"/>
                <w:sz w:val="16"/>
                <w:szCs w:val="16"/>
                <w:lang w:val="en-US" w:eastAsia="zh-CN"/>
              </w:rPr>
            </w:pPr>
            <w:ins w:id="155" w:author="Xuan Yi" w:date="2023-09-27T18:52:00Z">
              <w:r>
                <w:rPr>
                  <w:rFonts w:ascii="Arial" w:eastAsia="等线" w:hAnsi="Arial" w:cs="Arial"/>
                  <w:color w:val="000000"/>
                  <w:sz w:val="16"/>
                  <w:szCs w:val="16"/>
                  <w:lang w:val="en-US" w:eastAsia="zh-CN"/>
                </w:rPr>
                <w:t>-97.61</w:t>
              </w:r>
            </w:ins>
          </w:p>
        </w:tc>
        <w:tc>
          <w:tcPr>
            <w:tcW w:w="0" w:type="auto"/>
            <w:tcBorders>
              <w:top w:val="nil"/>
              <w:left w:val="nil"/>
              <w:bottom w:val="single" w:sz="4" w:space="0" w:color="auto"/>
              <w:right w:val="single" w:sz="4" w:space="0" w:color="auto"/>
            </w:tcBorders>
            <w:shd w:val="clear" w:color="auto" w:fill="auto"/>
            <w:noWrap/>
            <w:vAlign w:val="center"/>
          </w:tcPr>
          <w:p w14:paraId="7F2FD8EC" w14:textId="77777777" w:rsidR="006323A2" w:rsidRDefault="006323A2" w:rsidP="003F501C">
            <w:pPr>
              <w:spacing w:after="0"/>
              <w:jc w:val="center"/>
              <w:rPr>
                <w:ins w:id="156" w:author="Xuan Yi" w:date="2023-09-27T18:52:00Z"/>
                <w:rFonts w:ascii="Arial" w:eastAsia="等线" w:hAnsi="Arial" w:cs="Arial"/>
                <w:color w:val="000000"/>
                <w:sz w:val="16"/>
                <w:szCs w:val="16"/>
                <w:lang w:val="en-US" w:eastAsia="zh-CN"/>
              </w:rPr>
            </w:pPr>
            <w:ins w:id="157" w:author="Xuan Yi" w:date="2023-09-27T18:52:00Z">
              <w:r>
                <w:rPr>
                  <w:rFonts w:ascii="Arial" w:eastAsia="等线" w:hAnsi="Arial" w:cs="Arial"/>
                  <w:color w:val="000000"/>
                  <w:sz w:val="16"/>
                  <w:szCs w:val="16"/>
                  <w:lang w:val="en-US" w:eastAsia="zh-CN"/>
                </w:rPr>
                <w:t>-98.20</w:t>
              </w:r>
            </w:ins>
          </w:p>
        </w:tc>
        <w:tc>
          <w:tcPr>
            <w:tcW w:w="0" w:type="auto"/>
            <w:tcBorders>
              <w:top w:val="nil"/>
              <w:left w:val="nil"/>
              <w:bottom w:val="single" w:sz="4" w:space="0" w:color="auto"/>
              <w:right w:val="single" w:sz="4" w:space="0" w:color="auto"/>
            </w:tcBorders>
            <w:shd w:val="clear" w:color="auto" w:fill="auto"/>
            <w:noWrap/>
            <w:vAlign w:val="center"/>
          </w:tcPr>
          <w:p w14:paraId="69A1CAC5" w14:textId="77777777" w:rsidR="006323A2" w:rsidRDefault="006323A2" w:rsidP="003F501C">
            <w:pPr>
              <w:spacing w:after="0"/>
              <w:jc w:val="center"/>
              <w:rPr>
                <w:ins w:id="158" w:author="Xuan Yi" w:date="2023-09-27T18:52:00Z"/>
                <w:rFonts w:ascii="Arial" w:eastAsia="等线" w:hAnsi="Arial" w:cs="Arial"/>
                <w:color w:val="000000"/>
                <w:sz w:val="16"/>
                <w:szCs w:val="16"/>
                <w:lang w:val="en-US" w:eastAsia="zh-CN"/>
              </w:rPr>
            </w:pPr>
            <w:ins w:id="159" w:author="Xuan Yi" w:date="2023-09-27T18:52:00Z">
              <w:r>
                <w:rPr>
                  <w:rFonts w:ascii="Arial" w:eastAsia="等线" w:hAnsi="Arial" w:cs="Arial"/>
                  <w:color w:val="000000"/>
                  <w:sz w:val="16"/>
                  <w:szCs w:val="16"/>
                  <w:lang w:val="en-US" w:eastAsia="zh-CN"/>
                </w:rPr>
                <w:t>-97.45</w:t>
              </w:r>
            </w:ins>
          </w:p>
        </w:tc>
        <w:tc>
          <w:tcPr>
            <w:tcW w:w="0" w:type="auto"/>
            <w:tcBorders>
              <w:top w:val="nil"/>
              <w:left w:val="nil"/>
              <w:bottom w:val="single" w:sz="4" w:space="0" w:color="auto"/>
              <w:right w:val="single" w:sz="4" w:space="0" w:color="auto"/>
            </w:tcBorders>
            <w:shd w:val="clear" w:color="auto" w:fill="auto"/>
            <w:noWrap/>
            <w:vAlign w:val="center"/>
          </w:tcPr>
          <w:p w14:paraId="7EECDD46" w14:textId="77777777" w:rsidR="006323A2" w:rsidRDefault="006323A2" w:rsidP="003F501C">
            <w:pPr>
              <w:spacing w:after="0"/>
              <w:jc w:val="center"/>
              <w:rPr>
                <w:ins w:id="160" w:author="Xuan Yi" w:date="2023-09-27T18:52:00Z"/>
                <w:rFonts w:ascii="Arial" w:eastAsia="等线" w:hAnsi="Arial" w:cs="Arial"/>
                <w:color w:val="000000"/>
                <w:sz w:val="16"/>
                <w:szCs w:val="16"/>
                <w:lang w:val="en-US" w:eastAsia="zh-CN"/>
              </w:rPr>
            </w:pPr>
            <w:ins w:id="161" w:author="Xuan Yi" w:date="2023-09-27T18:52:00Z">
              <w:r>
                <w:rPr>
                  <w:rFonts w:ascii="Arial" w:eastAsia="等线" w:hAnsi="Arial" w:cs="Arial"/>
                  <w:color w:val="000000"/>
                  <w:sz w:val="16"/>
                  <w:szCs w:val="16"/>
                  <w:lang w:val="en-US" w:eastAsia="zh-CN"/>
                </w:rPr>
                <w:t>-96.88</w:t>
              </w:r>
            </w:ins>
          </w:p>
        </w:tc>
        <w:tc>
          <w:tcPr>
            <w:tcW w:w="0" w:type="auto"/>
            <w:tcBorders>
              <w:top w:val="nil"/>
              <w:left w:val="nil"/>
              <w:bottom w:val="single" w:sz="4" w:space="0" w:color="auto"/>
              <w:right w:val="single" w:sz="4" w:space="0" w:color="auto"/>
            </w:tcBorders>
            <w:shd w:val="clear" w:color="auto" w:fill="auto"/>
            <w:noWrap/>
            <w:vAlign w:val="center"/>
          </w:tcPr>
          <w:p w14:paraId="5FF1D458" w14:textId="77777777" w:rsidR="006323A2" w:rsidRDefault="006323A2" w:rsidP="003F501C">
            <w:pPr>
              <w:spacing w:after="0"/>
              <w:jc w:val="center"/>
              <w:rPr>
                <w:ins w:id="162" w:author="Xuan Yi" w:date="2023-09-27T18:52:00Z"/>
                <w:rFonts w:ascii="Arial" w:eastAsia="等线" w:hAnsi="Arial" w:cs="Arial"/>
                <w:color w:val="000000"/>
                <w:sz w:val="16"/>
                <w:szCs w:val="16"/>
                <w:lang w:val="en-US" w:eastAsia="zh-CN"/>
              </w:rPr>
            </w:pPr>
            <w:ins w:id="163" w:author="Xuan Yi" w:date="2023-09-27T18:52:00Z">
              <w:r>
                <w:rPr>
                  <w:rFonts w:ascii="Arial" w:eastAsia="等线" w:hAnsi="Arial" w:cs="Arial"/>
                  <w:color w:val="000000"/>
                  <w:sz w:val="16"/>
                  <w:szCs w:val="16"/>
                  <w:lang w:val="en-US" w:eastAsia="zh-CN"/>
                </w:rPr>
                <w:t>-99.10</w:t>
              </w:r>
            </w:ins>
          </w:p>
        </w:tc>
        <w:tc>
          <w:tcPr>
            <w:tcW w:w="0" w:type="auto"/>
            <w:vMerge w:val="restart"/>
            <w:tcBorders>
              <w:top w:val="nil"/>
              <w:left w:val="single" w:sz="4" w:space="0" w:color="auto"/>
              <w:bottom w:val="single" w:sz="4" w:space="0" w:color="000000"/>
              <w:right w:val="single" w:sz="4" w:space="0" w:color="auto"/>
            </w:tcBorders>
            <w:shd w:val="clear" w:color="auto" w:fill="auto"/>
            <w:vAlign w:val="center"/>
          </w:tcPr>
          <w:p w14:paraId="5B6C0F01" w14:textId="77777777" w:rsidR="006323A2" w:rsidRDefault="006323A2" w:rsidP="003F501C">
            <w:pPr>
              <w:spacing w:after="0"/>
              <w:jc w:val="center"/>
              <w:rPr>
                <w:ins w:id="164" w:author="Xuan Yi" w:date="2023-09-27T18:52:00Z"/>
                <w:rFonts w:ascii="Arial" w:eastAsia="等线" w:hAnsi="Arial" w:cs="Arial"/>
                <w:color w:val="000000"/>
                <w:sz w:val="16"/>
                <w:szCs w:val="16"/>
                <w:lang w:val="en-US" w:eastAsia="zh-CN"/>
              </w:rPr>
            </w:pPr>
            <w:ins w:id="165" w:author="Xuan Yi" w:date="2023-09-27T18:52:00Z">
              <w:r>
                <w:rPr>
                  <w:rFonts w:ascii="Arial" w:eastAsia="等线" w:hAnsi="Arial" w:cs="Arial"/>
                  <w:color w:val="000000"/>
                  <w:sz w:val="16"/>
                  <w:szCs w:val="16"/>
                  <w:lang w:val="en-US" w:eastAsia="zh-CN"/>
                </w:rPr>
                <w:t>Linear</w:t>
              </w:r>
              <w:r>
                <w:rPr>
                  <w:rFonts w:ascii="Arial" w:eastAsia="等线" w:hAnsi="Arial" w:cs="Arial"/>
                  <w:color w:val="000000"/>
                  <w:sz w:val="16"/>
                  <w:szCs w:val="16"/>
                  <w:lang w:val="en-US" w:eastAsia="zh-CN"/>
                </w:rPr>
                <w:br/>
                <w:t>average</w:t>
              </w:r>
            </w:ins>
          </w:p>
        </w:tc>
        <w:tc>
          <w:tcPr>
            <w:tcW w:w="0" w:type="auto"/>
            <w:tcBorders>
              <w:top w:val="nil"/>
              <w:left w:val="nil"/>
              <w:bottom w:val="single" w:sz="4" w:space="0" w:color="auto"/>
              <w:right w:val="single" w:sz="4" w:space="0" w:color="auto"/>
            </w:tcBorders>
            <w:shd w:val="clear" w:color="auto" w:fill="auto"/>
            <w:noWrap/>
            <w:vAlign w:val="center"/>
          </w:tcPr>
          <w:p w14:paraId="5B888DCD" w14:textId="77777777" w:rsidR="006323A2" w:rsidRDefault="006323A2" w:rsidP="003F501C">
            <w:pPr>
              <w:spacing w:after="0"/>
              <w:jc w:val="center"/>
              <w:rPr>
                <w:ins w:id="166" w:author="Xuan Yi" w:date="2023-09-27T18:52:00Z"/>
                <w:rFonts w:ascii="Arial" w:eastAsia="等线" w:hAnsi="Arial" w:cs="Arial"/>
                <w:color w:val="000000"/>
                <w:sz w:val="16"/>
                <w:szCs w:val="16"/>
                <w:lang w:val="en-US" w:eastAsia="zh-CN"/>
              </w:rPr>
            </w:pPr>
            <w:ins w:id="167" w:author="Xuan Yi" w:date="2023-09-27T18:52:00Z">
              <w:r>
                <w:rPr>
                  <w:rFonts w:ascii="Arial" w:eastAsia="等线" w:hAnsi="Arial" w:cs="Arial"/>
                  <w:color w:val="000000"/>
                  <w:sz w:val="16"/>
                  <w:szCs w:val="16"/>
                  <w:lang w:val="en-US" w:eastAsia="zh-CN"/>
                </w:rPr>
                <w:t>-97.61</w:t>
              </w:r>
            </w:ins>
          </w:p>
        </w:tc>
        <w:tc>
          <w:tcPr>
            <w:tcW w:w="0" w:type="auto"/>
            <w:tcBorders>
              <w:top w:val="nil"/>
              <w:left w:val="nil"/>
              <w:bottom w:val="single" w:sz="4" w:space="0" w:color="auto"/>
              <w:right w:val="single" w:sz="4" w:space="0" w:color="auto"/>
            </w:tcBorders>
            <w:shd w:val="clear" w:color="auto" w:fill="auto"/>
            <w:noWrap/>
            <w:vAlign w:val="center"/>
          </w:tcPr>
          <w:p w14:paraId="20B4D5A7" w14:textId="77777777" w:rsidR="006323A2" w:rsidRDefault="006323A2" w:rsidP="003F501C">
            <w:pPr>
              <w:spacing w:after="0"/>
              <w:jc w:val="center"/>
              <w:rPr>
                <w:ins w:id="168" w:author="Xuan Yi" w:date="2023-09-27T18:52:00Z"/>
                <w:rFonts w:ascii="Arial" w:eastAsia="等线" w:hAnsi="Arial" w:cs="Arial"/>
                <w:color w:val="000000"/>
                <w:sz w:val="16"/>
                <w:szCs w:val="16"/>
                <w:lang w:val="en-US" w:eastAsia="zh-CN"/>
              </w:rPr>
            </w:pPr>
            <w:ins w:id="169" w:author="Xuan Yi" w:date="2023-09-27T18:52:00Z">
              <w:r>
                <w:rPr>
                  <w:rFonts w:ascii="Arial" w:eastAsia="等线" w:hAnsi="Arial" w:cs="Arial"/>
                  <w:color w:val="000000"/>
                  <w:sz w:val="16"/>
                  <w:szCs w:val="16"/>
                  <w:lang w:val="en-US" w:eastAsia="zh-CN"/>
                </w:rPr>
                <w:t>2.67</w:t>
              </w:r>
            </w:ins>
          </w:p>
        </w:tc>
      </w:tr>
      <w:tr w:rsidR="006323A2" w14:paraId="295B9B56" w14:textId="77777777" w:rsidTr="003F501C">
        <w:trPr>
          <w:trHeight w:val="283"/>
          <w:jc w:val="center"/>
          <w:ins w:id="170" w:author="Xuan Yi" w:date="2023-09-27T18:52:00Z"/>
        </w:trPr>
        <w:tc>
          <w:tcPr>
            <w:tcW w:w="0" w:type="auto"/>
            <w:tcBorders>
              <w:top w:val="nil"/>
              <w:left w:val="single" w:sz="4" w:space="0" w:color="auto"/>
              <w:bottom w:val="single" w:sz="4" w:space="0" w:color="auto"/>
              <w:right w:val="single" w:sz="4" w:space="0" w:color="auto"/>
            </w:tcBorders>
            <w:shd w:val="clear" w:color="auto" w:fill="auto"/>
            <w:noWrap/>
            <w:vAlign w:val="center"/>
          </w:tcPr>
          <w:p w14:paraId="30875399" w14:textId="77777777" w:rsidR="006323A2" w:rsidRDefault="006323A2" w:rsidP="003F501C">
            <w:pPr>
              <w:spacing w:after="0"/>
              <w:jc w:val="center"/>
              <w:rPr>
                <w:ins w:id="171" w:author="Xuan Yi" w:date="2023-09-27T18:52:00Z"/>
                <w:rFonts w:ascii="Arial" w:eastAsia="等线" w:hAnsi="Arial" w:cs="Arial"/>
                <w:color w:val="000000"/>
                <w:sz w:val="16"/>
                <w:szCs w:val="16"/>
                <w:lang w:val="en-US" w:eastAsia="zh-CN"/>
              </w:rPr>
            </w:pPr>
            <w:ins w:id="172" w:author="Xuan Yi" w:date="2023-09-27T18:52:00Z">
              <w:r>
                <w:rPr>
                  <w:rFonts w:ascii="Arial" w:eastAsia="等线" w:hAnsi="Arial" w:cs="Arial"/>
                  <w:color w:val="000000"/>
                  <w:sz w:val="16"/>
                  <w:szCs w:val="16"/>
                  <w:lang w:val="en-US" w:eastAsia="zh-CN"/>
                </w:rPr>
                <w:t>PAD_n41_2</w:t>
              </w:r>
            </w:ins>
          </w:p>
        </w:tc>
        <w:tc>
          <w:tcPr>
            <w:tcW w:w="0" w:type="auto"/>
            <w:tcBorders>
              <w:top w:val="nil"/>
              <w:left w:val="nil"/>
              <w:bottom w:val="single" w:sz="4" w:space="0" w:color="auto"/>
              <w:right w:val="single" w:sz="4" w:space="0" w:color="auto"/>
            </w:tcBorders>
            <w:shd w:val="clear" w:color="auto" w:fill="auto"/>
            <w:noWrap/>
            <w:vAlign w:val="center"/>
          </w:tcPr>
          <w:p w14:paraId="529EF025" w14:textId="77777777" w:rsidR="006323A2" w:rsidRDefault="006323A2" w:rsidP="003F501C">
            <w:pPr>
              <w:spacing w:after="0"/>
              <w:jc w:val="center"/>
              <w:rPr>
                <w:ins w:id="173" w:author="Xuan Yi" w:date="2023-09-27T18:52:00Z"/>
                <w:rFonts w:ascii="Arial" w:eastAsia="等线" w:hAnsi="Arial" w:cs="Arial"/>
                <w:color w:val="000000"/>
                <w:sz w:val="16"/>
                <w:szCs w:val="16"/>
                <w:lang w:val="en-US" w:eastAsia="zh-CN"/>
              </w:rPr>
            </w:pPr>
            <w:ins w:id="174" w:author="Xuan Yi" w:date="2023-09-27T18:52:00Z">
              <w:r>
                <w:rPr>
                  <w:rFonts w:ascii="Arial" w:eastAsia="等线" w:hAnsi="Arial" w:cs="Arial"/>
                  <w:color w:val="000000"/>
                  <w:sz w:val="16"/>
                  <w:szCs w:val="16"/>
                  <w:lang w:val="en-US" w:eastAsia="zh-CN"/>
                </w:rPr>
                <w:t>n41</w:t>
              </w:r>
            </w:ins>
          </w:p>
        </w:tc>
        <w:tc>
          <w:tcPr>
            <w:tcW w:w="0" w:type="auto"/>
            <w:tcBorders>
              <w:top w:val="nil"/>
              <w:left w:val="nil"/>
              <w:bottom w:val="single" w:sz="4" w:space="0" w:color="auto"/>
              <w:right w:val="single" w:sz="4" w:space="0" w:color="auto"/>
            </w:tcBorders>
            <w:shd w:val="clear" w:color="auto" w:fill="auto"/>
            <w:noWrap/>
            <w:vAlign w:val="center"/>
          </w:tcPr>
          <w:p w14:paraId="366F93EF" w14:textId="77777777" w:rsidR="006323A2" w:rsidRDefault="006323A2" w:rsidP="003F501C">
            <w:pPr>
              <w:spacing w:after="0"/>
              <w:jc w:val="center"/>
              <w:rPr>
                <w:ins w:id="175" w:author="Xuan Yi" w:date="2023-09-27T18:52:00Z"/>
                <w:rFonts w:ascii="Arial" w:eastAsia="等线" w:hAnsi="Arial" w:cs="Arial"/>
                <w:color w:val="000000"/>
                <w:sz w:val="16"/>
                <w:szCs w:val="16"/>
                <w:lang w:val="en-US" w:eastAsia="zh-CN"/>
              </w:rPr>
            </w:pPr>
            <w:ins w:id="176" w:author="Xuan Yi" w:date="2023-09-27T18:52:00Z">
              <w:r>
                <w:rPr>
                  <w:rFonts w:ascii="Arial" w:eastAsia="等线" w:hAnsi="Arial" w:cs="Arial"/>
                  <w:color w:val="000000"/>
                  <w:sz w:val="16"/>
                  <w:szCs w:val="16"/>
                  <w:lang w:val="en-US" w:eastAsia="zh-CN"/>
                </w:rPr>
                <w:t>-99.30</w:t>
              </w:r>
            </w:ins>
          </w:p>
        </w:tc>
        <w:tc>
          <w:tcPr>
            <w:tcW w:w="0" w:type="auto"/>
            <w:tcBorders>
              <w:top w:val="nil"/>
              <w:left w:val="nil"/>
              <w:bottom w:val="single" w:sz="4" w:space="0" w:color="auto"/>
              <w:right w:val="single" w:sz="4" w:space="0" w:color="auto"/>
            </w:tcBorders>
            <w:shd w:val="clear" w:color="auto" w:fill="auto"/>
            <w:noWrap/>
            <w:vAlign w:val="center"/>
          </w:tcPr>
          <w:p w14:paraId="718AFF27" w14:textId="77777777" w:rsidR="006323A2" w:rsidRDefault="006323A2" w:rsidP="003F501C">
            <w:pPr>
              <w:spacing w:after="0"/>
              <w:jc w:val="center"/>
              <w:rPr>
                <w:ins w:id="177" w:author="Xuan Yi" w:date="2023-09-27T18:52:00Z"/>
                <w:rFonts w:ascii="Arial" w:eastAsia="等线" w:hAnsi="Arial" w:cs="Arial"/>
                <w:color w:val="000000"/>
                <w:sz w:val="16"/>
                <w:szCs w:val="16"/>
                <w:lang w:val="en-US" w:eastAsia="zh-CN"/>
              </w:rPr>
            </w:pPr>
            <w:ins w:id="178" w:author="Xuan Yi" w:date="2023-09-27T18:52:00Z">
              <w:r>
                <w:rPr>
                  <w:rFonts w:ascii="Arial" w:eastAsia="等线" w:hAnsi="Arial" w:cs="Arial"/>
                  <w:color w:val="000000"/>
                  <w:sz w:val="16"/>
                  <w:szCs w:val="16"/>
                  <w:lang w:val="en-US" w:eastAsia="zh-CN"/>
                </w:rPr>
                <w:t>-97.80</w:t>
              </w:r>
            </w:ins>
          </w:p>
        </w:tc>
        <w:tc>
          <w:tcPr>
            <w:tcW w:w="0" w:type="auto"/>
            <w:tcBorders>
              <w:top w:val="nil"/>
              <w:left w:val="nil"/>
              <w:bottom w:val="single" w:sz="4" w:space="0" w:color="auto"/>
              <w:right w:val="single" w:sz="4" w:space="0" w:color="auto"/>
            </w:tcBorders>
            <w:shd w:val="clear" w:color="auto" w:fill="auto"/>
            <w:noWrap/>
            <w:vAlign w:val="center"/>
          </w:tcPr>
          <w:p w14:paraId="7C6B785F" w14:textId="77777777" w:rsidR="006323A2" w:rsidRDefault="006323A2" w:rsidP="003F501C">
            <w:pPr>
              <w:spacing w:after="0"/>
              <w:jc w:val="center"/>
              <w:rPr>
                <w:ins w:id="179" w:author="Xuan Yi" w:date="2023-09-27T18:52:00Z"/>
                <w:rFonts w:ascii="Arial" w:eastAsia="等线" w:hAnsi="Arial" w:cs="Arial"/>
                <w:color w:val="000000"/>
                <w:sz w:val="16"/>
                <w:szCs w:val="16"/>
                <w:lang w:val="en-US" w:eastAsia="zh-CN"/>
              </w:rPr>
            </w:pPr>
            <w:ins w:id="180" w:author="Xuan Yi" w:date="2023-09-27T18:52:00Z">
              <w:r>
                <w:rPr>
                  <w:rFonts w:ascii="Arial" w:eastAsia="等线" w:hAnsi="Arial" w:cs="Arial"/>
                  <w:color w:val="000000"/>
                  <w:sz w:val="16"/>
                  <w:szCs w:val="16"/>
                  <w:lang w:val="en-US" w:eastAsia="zh-CN"/>
                </w:rPr>
                <w:t>-100.02</w:t>
              </w:r>
            </w:ins>
          </w:p>
        </w:tc>
        <w:tc>
          <w:tcPr>
            <w:tcW w:w="0" w:type="auto"/>
            <w:tcBorders>
              <w:top w:val="nil"/>
              <w:left w:val="nil"/>
              <w:bottom w:val="single" w:sz="4" w:space="0" w:color="auto"/>
              <w:right w:val="single" w:sz="4" w:space="0" w:color="auto"/>
            </w:tcBorders>
            <w:shd w:val="clear" w:color="auto" w:fill="auto"/>
            <w:noWrap/>
            <w:vAlign w:val="center"/>
          </w:tcPr>
          <w:p w14:paraId="41F5C26F" w14:textId="77777777" w:rsidR="006323A2" w:rsidRDefault="006323A2" w:rsidP="003F501C">
            <w:pPr>
              <w:spacing w:after="0"/>
              <w:jc w:val="center"/>
              <w:rPr>
                <w:ins w:id="181" w:author="Xuan Yi" w:date="2023-09-27T18:52:00Z"/>
                <w:rFonts w:ascii="Arial" w:eastAsia="等线" w:hAnsi="Arial" w:cs="Arial"/>
                <w:color w:val="000000"/>
                <w:sz w:val="16"/>
                <w:szCs w:val="16"/>
                <w:lang w:val="en-US" w:eastAsia="zh-CN"/>
              </w:rPr>
            </w:pPr>
            <w:ins w:id="182" w:author="Xuan Yi" w:date="2023-09-27T18:52:00Z">
              <w:r>
                <w:rPr>
                  <w:rFonts w:ascii="Arial" w:eastAsia="等线" w:hAnsi="Arial" w:cs="Arial"/>
                  <w:color w:val="000000"/>
                  <w:sz w:val="16"/>
                  <w:szCs w:val="16"/>
                  <w:lang w:val="en-US" w:eastAsia="zh-CN"/>
                </w:rPr>
                <w:t>-99.96</w:t>
              </w:r>
            </w:ins>
          </w:p>
        </w:tc>
        <w:tc>
          <w:tcPr>
            <w:tcW w:w="0" w:type="auto"/>
            <w:tcBorders>
              <w:top w:val="nil"/>
              <w:left w:val="nil"/>
              <w:bottom w:val="single" w:sz="4" w:space="0" w:color="auto"/>
              <w:right w:val="single" w:sz="4" w:space="0" w:color="auto"/>
            </w:tcBorders>
            <w:shd w:val="clear" w:color="auto" w:fill="auto"/>
            <w:noWrap/>
            <w:vAlign w:val="center"/>
          </w:tcPr>
          <w:p w14:paraId="0C30E1C9" w14:textId="77777777" w:rsidR="006323A2" w:rsidRDefault="006323A2" w:rsidP="003F501C">
            <w:pPr>
              <w:spacing w:after="0"/>
              <w:jc w:val="center"/>
              <w:rPr>
                <w:ins w:id="183" w:author="Xuan Yi" w:date="2023-09-27T18:52:00Z"/>
                <w:rFonts w:ascii="Arial" w:eastAsia="等线" w:hAnsi="Arial" w:cs="Arial"/>
                <w:color w:val="000000"/>
                <w:sz w:val="16"/>
                <w:szCs w:val="16"/>
                <w:lang w:val="en-US" w:eastAsia="zh-CN"/>
              </w:rPr>
            </w:pPr>
            <w:ins w:id="184" w:author="Xuan Yi" w:date="2023-09-27T18:52:00Z">
              <w:r>
                <w:rPr>
                  <w:rFonts w:ascii="Arial" w:eastAsia="等线" w:hAnsi="Arial" w:cs="Arial"/>
                  <w:color w:val="000000"/>
                  <w:sz w:val="16"/>
                  <w:szCs w:val="16"/>
                  <w:lang w:val="en-US" w:eastAsia="zh-CN"/>
                </w:rPr>
                <w:t>-99.62</w:t>
              </w:r>
            </w:ins>
          </w:p>
        </w:tc>
        <w:tc>
          <w:tcPr>
            <w:tcW w:w="0" w:type="auto"/>
            <w:tcBorders>
              <w:top w:val="nil"/>
              <w:left w:val="nil"/>
              <w:bottom w:val="single" w:sz="4" w:space="0" w:color="auto"/>
              <w:right w:val="single" w:sz="4" w:space="0" w:color="auto"/>
            </w:tcBorders>
            <w:shd w:val="clear" w:color="auto" w:fill="auto"/>
            <w:noWrap/>
            <w:vAlign w:val="center"/>
          </w:tcPr>
          <w:p w14:paraId="4A529E1B" w14:textId="77777777" w:rsidR="006323A2" w:rsidRDefault="006323A2" w:rsidP="003F501C">
            <w:pPr>
              <w:spacing w:after="0"/>
              <w:jc w:val="center"/>
              <w:rPr>
                <w:ins w:id="185" w:author="Xuan Yi" w:date="2023-09-27T18:52:00Z"/>
                <w:rFonts w:ascii="Arial" w:eastAsia="等线" w:hAnsi="Arial" w:cs="Arial"/>
                <w:color w:val="000000"/>
                <w:sz w:val="16"/>
                <w:szCs w:val="16"/>
                <w:lang w:val="en-US" w:eastAsia="zh-CN"/>
              </w:rPr>
            </w:pPr>
            <w:ins w:id="186" w:author="Xuan Yi" w:date="2023-09-27T18:52:00Z">
              <w:r>
                <w:rPr>
                  <w:rFonts w:ascii="Arial" w:eastAsia="等线" w:hAnsi="Arial" w:cs="Arial"/>
                  <w:color w:val="000000"/>
                  <w:sz w:val="16"/>
                  <w:szCs w:val="16"/>
                  <w:lang w:val="en-US" w:eastAsia="zh-CN"/>
                </w:rPr>
                <w:t>-101.43</w:t>
              </w:r>
            </w:ins>
          </w:p>
        </w:tc>
        <w:tc>
          <w:tcPr>
            <w:tcW w:w="0" w:type="auto"/>
            <w:vMerge/>
            <w:tcBorders>
              <w:top w:val="nil"/>
              <w:left w:val="single" w:sz="4" w:space="0" w:color="auto"/>
              <w:bottom w:val="single" w:sz="4" w:space="0" w:color="000000"/>
              <w:right w:val="single" w:sz="4" w:space="0" w:color="auto"/>
            </w:tcBorders>
            <w:vAlign w:val="center"/>
          </w:tcPr>
          <w:p w14:paraId="5E885397" w14:textId="77777777" w:rsidR="006323A2" w:rsidRDefault="006323A2" w:rsidP="003F501C">
            <w:pPr>
              <w:spacing w:after="0"/>
              <w:jc w:val="center"/>
              <w:rPr>
                <w:ins w:id="187" w:author="Xuan Yi" w:date="2023-09-27T18:52:00Z"/>
                <w:rFonts w:ascii="Arial" w:eastAsia="等线" w:hAnsi="Arial" w:cs="Arial"/>
                <w:color w:val="000000"/>
                <w:sz w:val="16"/>
                <w:szCs w:val="16"/>
                <w:lang w:val="en-US" w:eastAsia="zh-CN"/>
              </w:rPr>
            </w:pPr>
          </w:p>
        </w:tc>
        <w:tc>
          <w:tcPr>
            <w:tcW w:w="0" w:type="auto"/>
            <w:tcBorders>
              <w:top w:val="nil"/>
              <w:left w:val="nil"/>
              <w:bottom w:val="single" w:sz="4" w:space="0" w:color="auto"/>
              <w:right w:val="single" w:sz="4" w:space="0" w:color="auto"/>
            </w:tcBorders>
            <w:shd w:val="clear" w:color="auto" w:fill="auto"/>
            <w:noWrap/>
            <w:vAlign w:val="center"/>
          </w:tcPr>
          <w:p w14:paraId="2EFBA345" w14:textId="77777777" w:rsidR="006323A2" w:rsidRDefault="006323A2" w:rsidP="003F501C">
            <w:pPr>
              <w:spacing w:after="0"/>
              <w:jc w:val="center"/>
              <w:rPr>
                <w:ins w:id="188" w:author="Xuan Yi" w:date="2023-09-27T18:52:00Z"/>
                <w:rFonts w:ascii="Arial" w:eastAsia="等线" w:hAnsi="Arial" w:cs="Arial"/>
                <w:color w:val="000000"/>
                <w:sz w:val="16"/>
                <w:szCs w:val="16"/>
                <w:lang w:val="en-US" w:eastAsia="zh-CN"/>
              </w:rPr>
            </w:pPr>
            <w:ins w:id="189" w:author="Xuan Yi" w:date="2023-09-27T18:52:00Z">
              <w:r>
                <w:rPr>
                  <w:rFonts w:ascii="Arial" w:eastAsia="等线" w:hAnsi="Arial" w:cs="Arial"/>
                  <w:color w:val="000000"/>
                  <w:sz w:val="16"/>
                  <w:szCs w:val="16"/>
                  <w:lang w:val="en-US" w:eastAsia="zh-CN"/>
                </w:rPr>
                <w:t>-99.69</w:t>
              </w:r>
            </w:ins>
          </w:p>
        </w:tc>
        <w:tc>
          <w:tcPr>
            <w:tcW w:w="0" w:type="auto"/>
            <w:tcBorders>
              <w:top w:val="nil"/>
              <w:left w:val="nil"/>
              <w:bottom w:val="single" w:sz="4" w:space="0" w:color="auto"/>
              <w:right w:val="single" w:sz="4" w:space="0" w:color="auto"/>
            </w:tcBorders>
            <w:shd w:val="clear" w:color="auto" w:fill="auto"/>
            <w:noWrap/>
            <w:vAlign w:val="center"/>
          </w:tcPr>
          <w:p w14:paraId="06B358A0" w14:textId="77777777" w:rsidR="006323A2" w:rsidRDefault="006323A2" w:rsidP="003F501C">
            <w:pPr>
              <w:spacing w:after="0"/>
              <w:jc w:val="center"/>
              <w:rPr>
                <w:ins w:id="190" w:author="Xuan Yi" w:date="2023-09-27T18:52:00Z"/>
                <w:rFonts w:ascii="Arial" w:eastAsia="等线" w:hAnsi="Arial" w:cs="Arial"/>
                <w:color w:val="000000"/>
                <w:sz w:val="16"/>
                <w:szCs w:val="16"/>
                <w:lang w:val="en-US" w:eastAsia="zh-CN"/>
              </w:rPr>
            </w:pPr>
            <w:ins w:id="191" w:author="Xuan Yi" w:date="2023-09-27T18:52:00Z">
              <w:r>
                <w:rPr>
                  <w:rFonts w:ascii="Arial" w:eastAsia="等线" w:hAnsi="Arial" w:cs="Arial"/>
                  <w:color w:val="000000"/>
                  <w:sz w:val="16"/>
                  <w:szCs w:val="16"/>
                  <w:lang w:val="en-US" w:eastAsia="zh-CN"/>
                </w:rPr>
                <w:t>3.63</w:t>
              </w:r>
            </w:ins>
          </w:p>
        </w:tc>
      </w:tr>
      <w:tr w:rsidR="006323A2" w14:paraId="2889D96A" w14:textId="77777777" w:rsidTr="003F501C">
        <w:trPr>
          <w:trHeight w:val="283"/>
          <w:jc w:val="center"/>
          <w:ins w:id="192" w:author="Xuan Yi" w:date="2023-09-27T18:52:00Z"/>
        </w:trPr>
        <w:tc>
          <w:tcPr>
            <w:tcW w:w="0" w:type="auto"/>
            <w:tcBorders>
              <w:top w:val="nil"/>
              <w:left w:val="single" w:sz="4" w:space="0" w:color="auto"/>
              <w:bottom w:val="single" w:sz="4" w:space="0" w:color="auto"/>
              <w:right w:val="single" w:sz="4" w:space="0" w:color="auto"/>
            </w:tcBorders>
            <w:shd w:val="clear" w:color="auto" w:fill="auto"/>
            <w:noWrap/>
            <w:vAlign w:val="center"/>
          </w:tcPr>
          <w:p w14:paraId="3A630856" w14:textId="77777777" w:rsidR="006323A2" w:rsidRDefault="006323A2" w:rsidP="003F501C">
            <w:pPr>
              <w:spacing w:after="0"/>
              <w:jc w:val="center"/>
              <w:rPr>
                <w:ins w:id="193" w:author="Xuan Yi" w:date="2023-09-27T18:52:00Z"/>
                <w:rFonts w:ascii="Arial" w:eastAsia="等线" w:hAnsi="Arial" w:cs="Arial"/>
                <w:color w:val="000000"/>
                <w:sz w:val="16"/>
                <w:szCs w:val="16"/>
                <w:lang w:val="en-US" w:eastAsia="zh-CN"/>
              </w:rPr>
            </w:pPr>
            <w:ins w:id="194" w:author="Xuan Yi" w:date="2023-09-27T18:52:00Z">
              <w:r>
                <w:rPr>
                  <w:rFonts w:ascii="Arial" w:eastAsia="等线" w:hAnsi="Arial" w:cs="Arial"/>
                  <w:color w:val="000000"/>
                  <w:sz w:val="16"/>
                  <w:szCs w:val="16"/>
                  <w:lang w:val="en-US" w:eastAsia="zh-CN"/>
                </w:rPr>
                <w:t>PAD_n41_3</w:t>
              </w:r>
            </w:ins>
          </w:p>
        </w:tc>
        <w:tc>
          <w:tcPr>
            <w:tcW w:w="0" w:type="auto"/>
            <w:tcBorders>
              <w:top w:val="nil"/>
              <w:left w:val="nil"/>
              <w:bottom w:val="single" w:sz="4" w:space="0" w:color="auto"/>
              <w:right w:val="single" w:sz="4" w:space="0" w:color="auto"/>
            </w:tcBorders>
            <w:shd w:val="clear" w:color="auto" w:fill="auto"/>
            <w:noWrap/>
            <w:vAlign w:val="center"/>
          </w:tcPr>
          <w:p w14:paraId="044399C5" w14:textId="77777777" w:rsidR="006323A2" w:rsidRDefault="006323A2" w:rsidP="003F501C">
            <w:pPr>
              <w:spacing w:after="0"/>
              <w:jc w:val="center"/>
              <w:rPr>
                <w:ins w:id="195" w:author="Xuan Yi" w:date="2023-09-27T18:52:00Z"/>
                <w:rFonts w:ascii="Arial" w:eastAsia="等线" w:hAnsi="Arial" w:cs="Arial"/>
                <w:color w:val="000000"/>
                <w:sz w:val="16"/>
                <w:szCs w:val="16"/>
                <w:lang w:val="en-US" w:eastAsia="zh-CN"/>
              </w:rPr>
            </w:pPr>
            <w:ins w:id="196" w:author="Xuan Yi" w:date="2023-09-27T18:52:00Z">
              <w:r>
                <w:rPr>
                  <w:rFonts w:ascii="Arial" w:eastAsia="等线" w:hAnsi="Arial" w:cs="Arial"/>
                  <w:color w:val="000000"/>
                  <w:sz w:val="16"/>
                  <w:szCs w:val="16"/>
                  <w:lang w:val="en-US" w:eastAsia="zh-CN"/>
                </w:rPr>
                <w:t>n41</w:t>
              </w:r>
            </w:ins>
          </w:p>
        </w:tc>
        <w:tc>
          <w:tcPr>
            <w:tcW w:w="0" w:type="auto"/>
            <w:tcBorders>
              <w:top w:val="nil"/>
              <w:left w:val="nil"/>
              <w:bottom w:val="single" w:sz="4" w:space="0" w:color="auto"/>
              <w:right w:val="single" w:sz="4" w:space="0" w:color="auto"/>
            </w:tcBorders>
            <w:shd w:val="clear" w:color="auto" w:fill="auto"/>
            <w:noWrap/>
            <w:vAlign w:val="center"/>
          </w:tcPr>
          <w:p w14:paraId="306EDBD5" w14:textId="77777777" w:rsidR="006323A2" w:rsidRDefault="006323A2" w:rsidP="003F501C">
            <w:pPr>
              <w:spacing w:after="0"/>
              <w:jc w:val="center"/>
              <w:rPr>
                <w:ins w:id="197" w:author="Xuan Yi" w:date="2023-09-27T18:52:00Z"/>
                <w:rFonts w:ascii="Arial" w:eastAsia="等线" w:hAnsi="Arial" w:cs="Arial"/>
                <w:color w:val="000000"/>
                <w:sz w:val="16"/>
                <w:szCs w:val="16"/>
                <w:lang w:val="en-US" w:eastAsia="zh-CN"/>
              </w:rPr>
            </w:pPr>
            <w:ins w:id="198" w:author="Xuan Yi" w:date="2023-09-27T18:52:00Z">
              <w:r>
                <w:rPr>
                  <w:rFonts w:ascii="Arial" w:eastAsia="等线" w:hAnsi="Arial" w:cs="Arial"/>
                  <w:color w:val="000000"/>
                  <w:sz w:val="16"/>
                  <w:szCs w:val="16"/>
                  <w:lang w:val="en-US" w:eastAsia="zh-CN"/>
                </w:rPr>
                <w:t>-96.31</w:t>
              </w:r>
            </w:ins>
          </w:p>
        </w:tc>
        <w:tc>
          <w:tcPr>
            <w:tcW w:w="0" w:type="auto"/>
            <w:tcBorders>
              <w:top w:val="nil"/>
              <w:left w:val="nil"/>
              <w:bottom w:val="single" w:sz="4" w:space="0" w:color="auto"/>
              <w:right w:val="single" w:sz="4" w:space="0" w:color="auto"/>
            </w:tcBorders>
            <w:shd w:val="clear" w:color="auto" w:fill="auto"/>
            <w:noWrap/>
            <w:vAlign w:val="center"/>
          </w:tcPr>
          <w:p w14:paraId="27F435E0" w14:textId="77777777" w:rsidR="006323A2" w:rsidRDefault="006323A2" w:rsidP="003F501C">
            <w:pPr>
              <w:spacing w:after="0"/>
              <w:jc w:val="center"/>
              <w:rPr>
                <w:ins w:id="199" w:author="Xuan Yi" w:date="2023-09-27T18:52:00Z"/>
                <w:rFonts w:ascii="Arial" w:eastAsia="等线" w:hAnsi="Arial" w:cs="Arial"/>
                <w:color w:val="000000"/>
                <w:sz w:val="16"/>
                <w:szCs w:val="16"/>
                <w:lang w:val="en-US" w:eastAsia="zh-CN"/>
              </w:rPr>
            </w:pPr>
            <w:ins w:id="200" w:author="Xuan Yi" w:date="2023-09-27T18:52:00Z">
              <w:r>
                <w:rPr>
                  <w:rFonts w:ascii="Arial" w:eastAsia="等线" w:hAnsi="Arial" w:cs="Arial"/>
                  <w:color w:val="000000"/>
                  <w:sz w:val="16"/>
                  <w:szCs w:val="16"/>
                  <w:lang w:val="en-US" w:eastAsia="zh-CN"/>
                </w:rPr>
                <w:t>-97.39</w:t>
              </w:r>
            </w:ins>
          </w:p>
        </w:tc>
        <w:tc>
          <w:tcPr>
            <w:tcW w:w="0" w:type="auto"/>
            <w:tcBorders>
              <w:top w:val="nil"/>
              <w:left w:val="nil"/>
              <w:bottom w:val="single" w:sz="4" w:space="0" w:color="auto"/>
              <w:right w:val="single" w:sz="4" w:space="0" w:color="auto"/>
            </w:tcBorders>
            <w:shd w:val="clear" w:color="auto" w:fill="auto"/>
            <w:noWrap/>
            <w:vAlign w:val="center"/>
          </w:tcPr>
          <w:p w14:paraId="5EC38E64" w14:textId="77777777" w:rsidR="006323A2" w:rsidRDefault="006323A2" w:rsidP="003F501C">
            <w:pPr>
              <w:spacing w:after="0"/>
              <w:jc w:val="center"/>
              <w:rPr>
                <w:ins w:id="201" w:author="Xuan Yi" w:date="2023-09-27T18:52:00Z"/>
                <w:rFonts w:ascii="Arial" w:eastAsia="等线" w:hAnsi="Arial" w:cs="Arial"/>
                <w:color w:val="000000"/>
                <w:sz w:val="16"/>
                <w:szCs w:val="16"/>
                <w:lang w:val="en-US" w:eastAsia="zh-CN"/>
              </w:rPr>
            </w:pPr>
            <w:ins w:id="202" w:author="Xuan Yi" w:date="2023-09-27T18:52:00Z">
              <w:r>
                <w:rPr>
                  <w:rFonts w:ascii="Arial" w:eastAsia="等线" w:hAnsi="Arial" w:cs="Arial"/>
                  <w:color w:val="000000"/>
                  <w:sz w:val="16"/>
                  <w:szCs w:val="16"/>
                  <w:lang w:val="en-US" w:eastAsia="zh-CN"/>
                </w:rPr>
                <w:t>-97.81</w:t>
              </w:r>
            </w:ins>
          </w:p>
        </w:tc>
        <w:tc>
          <w:tcPr>
            <w:tcW w:w="0" w:type="auto"/>
            <w:tcBorders>
              <w:top w:val="nil"/>
              <w:left w:val="nil"/>
              <w:bottom w:val="single" w:sz="4" w:space="0" w:color="auto"/>
              <w:right w:val="single" w:sz="4" w:space="0" w:color="auto"/>
            </w:tcBorders>
            <w:shd w:val="clear" w:color="auto" w:fill="auto"/>
            <w:noWrap/>
            <w:vAlign w:val="center"/>
          </w:tcPr>
          <w:p w14:paraId="0F3A7F21" w14:textId="77777777" w:rsidR="006323A2" w:rsidRDefault="006323A2" w:rsidP="003F501C">
            <w:pPr>
              <w:spacing w:after="0"/>
              <w:jc w:val="center"/>
              <w:rPr>
                <w:ins w:id="203" w:author="Xuan Yi" w:date="2023-09-27T18:52:00Z"/>
                <w:rFonts w:ascii="Arial" w:eastAsia="等线" w:hAnsi="Arial" w:cs="Arial"/>
                <w:color w:val="000000"/>
                <w:sz w:val="16"/>
                <w:szCs w:val="16"/>
                <w:lang w:val="en-US" w:eastAsia="zh-CN"/>
              </w:rPr>
            </w:pPr>
            <w:ins w:id="204" w:author="Xuan Yi" w:date="2023-09-27T18:52:00Z">
              <w:r>
                <w:rPr>
                  <w:rFonts w:ascii="Arial" w:eastAsia="等线" w:hAnsi="Arial" w:cs="Arial"/>
                  <w:color w:val="000000"/>
                  <w:sz w:val="16"/>
                  <w:szCs w:val="16"/>
                  <w:lang w:val="en-US" w:eastAsia="zh-CN"/>
                </w:rPr>
                <w:t>-96.53</w:t>
              </w:r>
            </w:ins>
          </w:p>
        </w:tc>
        <w:tc>
          <w:tcPr>
            <w:tcW w:w="0" w:type="auto"/>
            <w:tcBorders>
              <w:top w:val="nil"/>
              <w:left w:val="nil"/>
              <w:bottom w:val="single" w:sz="4" w:space="0" w:color="auto"/>
              <w:right w:val="single" w:sz="4" w:space="0" w:color="auto"/>
            </w:tcBorders>
            <w:shd w:val="clear" w:color="auto" w:fill="auto"/>
            <w:noWrap/>
            <w:vAlign w:val="center"/>
          </w:tcPr>
          <w:p w14:paraId="522BBE93" w14:textId="77777777" w:rsidR="006323A2" w:rsidRDefault="006323A2" w:rsidP="003F501C">
            <w:pPr>
              <w:spacing w:after="0"/>
              <w:jc w:val="center"/>
              <w:rPr>
                <w:ins w:id="205" w:author="Xuan Yi" w:date="2023-09-27T18:52:00Z"/>
                <w:rFonts w:ascii="Arial" w:eastAsia="等线" w:hAnsi="Arial" w:cs="Arial"/>
                <w:color w:val="000000"/>
                <w:sz w:val="16"/>
                <w:szCs w:val="16"/>
                <w:lang w:val="en-US" w:eastAsia="zh-CN"/>
              </w:rPr>
            </w:pPr>
            <w:ins w:id="206" w:author="Xuan Yi" w:date="2023-09-27T18:52:00Z">
              <w:r>
                <w:rPr>
                  <w:rFonts w:ascii="Arial" w:eastAsia="等线" w:hAnsi="Arial" w:cs="Arial"/>
                  <w:color w:val="000000"/>
                  <w:sz w:val="16"/>
                  <w:szCs w:val="16"/>
                  <w:lang w:val="en-US" w:eastAsia="zh-CN"/>
                </w:rPr>
                <w:t>-96.74</w:t>
              </w:r>
            </w:ins>
          </w:p>
        </w:tc>
        <w:tc>
          <w:tcPr>
            <w:tcW w:w="0" w:type="auto"/>
            <w:tcBorders>
              <w:top w:val="nil"/>
              <w:left w:val="nil"/>
              <w:bottom w:val="single" w:sz="4" w:space="0" w:color="auto"/>
              <w:right w:val="single" w:sz="4" w:space="0" w:color="auto"/>
            </w:tcBorders>
            <w:shd w:val="clear" w:color="auto" w:fill="auto"/>
            <w:noWrap/>
            <w:vAlign w:val="center"/>
          </w:tcPr>
          <w:p w14:paraId="733ADFF8" w14:textId="77777777" w:rsidR="006323A2" w:rsidRDefault="006323A2" w:rsidP="003F501C">
            <w:pPr>
              <w:spacing w:after="0"/>
              <w:jc w:val="center"/>
              <w:rPr>
                <w:ins w:id="207" w:author="Xuan Yi" w:date="2023-09-27T18:52:00Z"/>
                <w:rFonts w:ascii="Arial" w:eastAsia="等线" w:hAnsi="Arial" w:cs="Arial"/>
                <w:color w:val="000000"/>
                <w:sz w:val="16"/>
                <w:szCs w:val="16"/>
                <w:lang w:val="en-US" w:eastAsia="zh-CN"/>
              </w:rPr>
            </w:pPr>
            <w:ins w:id="208" w:author="Xuan Yi" w:date="2023-09-27T18:52:00Z">
              <w:r>
                <w:rPr>
                  <w:rFonts w:ascii="Arial" w:eastAsia="等线" w:hAnsi="Arial" w:cs="Arial"/>
                  <w:color w:val="000000"/>
                  <w:sz w:val="16"/>
                  <w:szCs w:val="16"/>
                  <w:lang w:val="en-US" w:eastAsia="zh-CN"/>
                </w:rPr>
                <w:t>-98.59</w:t>
              </w:r>
            </w:ins>
          </w:p>
        </w:tc>
        <w:tc>
          <w:tcPr>
            <w:tcW w:w="0" w:type="auto"/>
            <w:vMerge/>
            <w:tcBorders>
              <w:top w:val="nil"/>
              <w:left w:val="single" w:sz="4" w:space="0" w:color="auto"/>
              <w:bottom w:val="single" w:sz="4" w:space="0" w:color="000000"/>
              <w:right w:val="single" w:sz="4" w:space="0" w:color="auto"/>
            </w:tcBorders>
            <w:vAlign w:val="center"/>
          </w:tcPr>
          <w:p w14:paraId="34AF33BE" w14:textId="77777777" w:rsidR="006323A2" w:rsidRDefault="006323A2" w:rsidP="003F501C">
            <w:pPr>
              <w:spacing w:after="0"/>
              <w:jc w:val="center"/>
              <w:rPr>
                <w:ins w:id="209" w:author="Xuan Yi" w:date="2023-09-27T18:52:00Z"/>
                <w:rFonts w:ascii="Arial" w:eastAsia="等线" w:hAnsi="Arial" w:cs="Arial"/>
                <w:color w:val="000000"/>
                <w:sz w:val="16"/>
                <w:szCs w:val="16"/>
                <w:lang w:val="en-US" w:eastAsia="zh-CN"/>
              </w:rPr>
            </w:pPr>
          </w:p>
        </w:tc>
        <w:tc>
          <w:tcPr>
            <w:tcW w:w="0" w:type="auto"/>
            <w:tcBorders>
              <w:top w:val="nil"/>
              <w:left w:val="nil"/>
              <w:bottom w:val="single" w:sz="4" w:space="0" w:color="auto"/>
              <w:right w:val="single" w:sz="4" w:space="0" w:color="auto"/>
            </w:tcBorders>
            <w:shd w:val="clear" w:color="auto" w:fill="auto"/>
            <w:noWrap/>
            <w:vAlign w:val="center"/>
          </w:tcPr>
          <w:p w14:paraId="4060C33C" w14:textId="77777777" w:rsidR="006323A2" w:rsidRDefault="006323A2" w:rsidP="003F501C">
            <w:pPr>
              <w:spacing w:after="0"/>
              <w:jc w:val="center"/>
              <w:rPr>
                <w:ins w:id="210" w:author="Xuan Yi" w:date="2023-09-27T18:52:00Z"/>
                <w:rFonts w:ascii="Arial" w:eastAsia="等线" w:hAnsi="Arial" w:cs="Arial"/>
                <w:color w:val="000000"/>
                <w:sz w:val="16"/>
                <w:szCs w:val="16"/>
                <w:lang w:val="en-US" w:eastAsia="zh-CN"/>
              </w:rPr>
            </w:pPr>
            <w:ins w:id="211" w:author="Xuan Yi" w:date="2023-09-27T18:52:00Z">
              <w:r>
                <w:rPr>
                  <w:rFonts w:ascii="Arial" w:eastAsia="等线" w:hAnsi="Arial" w:cs="Arial"/>
                  <w:color w:val="000000"/>
                  <w:sz w:val="16"/>
                  <w:szCs w:val="16"/>
                  <w:lang w:val="en-US" w:eastAsia="zh-CN"/>
                </w:rPr>
                <w:t>-97.23</w:t>
              </w:r>
            </w:ins>
          </w:p>
        </w:tc>
        <w:tc>
          <w:tcPr>
            <w:tcW w:w="0" w:type="auto"/>
            <w:tcBorders>
              <w:top w:val="nil"/>
              <w:left w:val="nil"/>
              <w:bottom w:val="single" w:sz="4" w:space="0" w:color="auto"/>
              <w:right w:val="single" w:sz="4" w:space="0" w:color="auto"/>
            </w:tcBorders>
            <w:shd w:val="clear" w:color="auto" w:fill="auto"/>
            <w:noWrap/>
            <w:vAlign w:val="center"/>
          </w:tcPr>
          <w:p w14:paraId="5B2EAC03" w14:textId="77777777" w:rsidR="006323A2" w:rsidRDefault="006323A2" w:rsidP="003F501C">
            <w:pPr>
              <w:spacing w:after="0"/>
              <w:jc w:val="center"/>
              <w:rPr>
                <w:ins w:id="212" w:author="Xuan Yi" w:date="2023-09-27T18:52:00Z"/>
                <w:rFonts w:ascii="Arial" w:eastAsia="等线" w:hAnsi="Arial" w:cs="Arial"/>
                <w:color w:val="000000"/>
                <w:sz w:val="16"/>
                <w:szCs w:val="16"/>
                <w:lang w:val="en-US" w:eastAsia="zh-CN"/>
              </w:rPr>
            </w:pPr>
            <w:ins w:id="213" w:author="Xuan Yi" w:date="2023-09-27T18:52:00Z">
              <w:r>
                <w:rPr>
                  <w:rFonts w:ascii="Arial" w:eastAsia="等线" w:hAnsi="Arial" w:cs="Arial"/>
                  <w:color w:val="000000"/>
                  <w:sz w:val="16"/>
                  <w:szCs w:val="16"/>
                  <w:lang w:val="en-US" w:eastAsia="zh-CN"/>
                </w:rPr>
                <w:t>2.28</w:t>
              </w:r>
            </w:ins>
          </w:p>
        </w:tc>
      </w:tr>
      <w:tr w:rsidR="006323A2" w14:paraId="53408628" w14:textId="77777777" w:rsidTr="003F501C">
        <w:trPr>
          <w:trHeight w:val="283"/>
          <w:jc w:val="center"/>
          <w:ins w:id="214" w:author="Xuan Yi" w:date="2023-09-27T18:52:00Z"/>
        </w:trPr>
        <w:tc>
          <w:tcPr>
            <w:tcW w:w="0" w:type="auto"/>
            <w:tcBorders>
              <w:top w:val="nil"/>
              <w:left w:val="single" w:sz="4" w:space="0" w:color="auto"/>
              <w:bottom w:val="single" w:sz="4" w:space="0" w:color="auto"/>
              <w:right w:val="single" w:sz="4" w:space="0" w:color="auto"/>
            </w:tcBorders>
            <w:shd w:val="clear" w:color="auto" w:fill="auto"/>
            <w:noWrap/>
            <w:vAlign w:val="center"/>
          </w:tcPr>
          <w:p w14:paraId="4B6687AE" w14:textId="77777777" w:rsidR="006323A2" w:rsidRDefault="006323A2" w:rsidP="003F501C">
            <w:pPr>
              <w:spacing w:after="0"/>
              <w:jc w:val="center"/>
              <w:rPr>
                <w:ins w:id="215" w:author="Xuan Yi" w:date="2023-09-27T18:52:00Z"/>
                <w:rFonts w:ascii="Arial" w:eastAsia="等线" w:hAnsi="Arial" w:cs="Arial"/>
                <w:color w:val="000000"/>
                <w:sz w:val="16"/>
                <w:szCs w:val="16"/>
                <w:lang w:val="en-US" w:eastAsia="zh-CN"/>
              </w:rPr>
            </w:pPr>
            <w:ins w:id="216" w:author="Xuan Yi" w:date="2023-09-27T18:52:00Z">
              <w:r>
                <w:rPr>
                  <w:rFonts w:ascii="Arial" w:eastAsia="等线" w:hAnsi="Arial" w:cs="Arial"/>
                  <w:color w:val="000000"/>
                  <w:sz w:val="16"/>
                  <w:szCs w:val="16"/>
                  <w:lang w:val="en-US" w:eastAsia="zh-CN"/>
                </w:rPr>
                <w:t>PAD_n78_1</w:t>
              </w:r>
            </w:ins>
          </w:p>
        </w:tc>
        <w:tc>
          <w:tcPr>
            <w:tcW w:w="0" w:type="auto"/>
            <w:tcBorders>
              <w:top w:val="nil"/>
              <w:left w:val="nil"/>
              <w:bottom w:val="single" w:sz="4" w:space="0" w:color="auto"/>
              <w:right w:val="single" w:sz="4" w:space="0" w:color="auto"/>
            </w:tcBorders>
            <w:shd w:val="clear" w:color="auto" w:fill="auto"/>
            <w:noWrap/>
            <w:vAlign w:val="center"/>
          </w:tcPr>
          <w:p w14:paraId="377005B0" w14:textId="77777777" w:rsidR="006323A2" w:rsidRDefault="006323A2" w:rsidP="003F501C">
            <w:pPr>
              <w:spacing w:after="0"/>
              <w:jc w:val="center"/>
              <w:rPr>
                <w:ins w:id="217" w:author="Xuan Yi" w:date="2023-09-27T18:52:00Z"/>
                <w:rFonts w:ascii="Arial" w:eastAsia="等线" w:hAnsi="Arial" w:cs="Arial"/>
                <w:color w:val="000000"/>
                <w:sz w:val="16"/>
                <w:szCs w:val="16"/>
                <w:lang w:val="en-US" w:eastAsia="zh-CN"/>
              </w:rPr>
            </w:pPr>
            <w:ins w:id="218" w:author="Xuan Yi" w:date="2023-09-27T18:52:00Z">
              <w:r>
                <w:rPr>
                  <w:rFonts w:ascii="Arial" w:eastAsia="等线" w:hAnsi="Arial" w:cs="Arial"/>
                  <w:color w:val="000000"/>
                  <w:sz w:val="16"/>
                  <w:szCs w:val="16"/>
                  <w:lang w:val="en-US" w:eastAsia="zh-CN"/>
                </w:rPr>
                <w:t>n78</w:t>
              </w:r>
            </w:ins>
          </w:p>
        </w:tc>
        <w:tc>
          <w:tcPr>
            <w:tcW w:w="0" w:type="auto"/>
            <w:tcBorders>
              <w:top w:val="nil"/>
              <w:left w:val="nil"/>
              <w:bottom w:val="single" w:sz="4" w:space="0" w:color="auto"/>
              <w:right w:val="single" w:sz="4" w:space="0" w:color="auto"/>
            </w:tcBorders>
            <w:shd w:val="clear" w:color="auto" w:fill="auto"/>
            <w:noWrap/>
            <w:vAlign w:val="center"/>
          </w:tcPr>
          <w:p w14:paraId="5F9704DB" w14:textId="77777777" w:rsidR="006323A2" w:rsidRDefault="006323A2" w:rsidP="003F501C">
            <w:pPr>
              <w:spacing w:after="0"/>
              <w:jc w:val="center"/>
              <w:rPr>
                <w:ins w:id="219" w:author="Xuan Yi" w:date="2023-09-27T18:52:00Z"/>
                <w:rFonts w:ascii="Arial" w:eastAsia="等线" w:hAnsi="Arial" w:cs="Arial"/>
                <w:color w:val="000000"/>
                <w:sz w:val="16"/>
                <w:szCs w:val="16"/>
                <w:lang w:val="en-US" w:eastAsia="zh-CN"/>
              </w:rPr>
            </w:pPr>
            <w:ins w:id="220" w:author="Xuan Yi" w:date="2023-09-27T18:52:00Z">
              <w:r>
                <w:rPr>
                  <w:rFonts w:ascii="Arial" w:eastAsia="等线" w:hAnsi="Arial" w:cs="Arial"/>
                  <w:color w:val="000000"/>
                  <w:sz w:val="16"/>
                  <w:szCs w:val="16"/>
                  <w:lang w:val="en-US" w:eastAsia="zh-CN"/>
                </w:rPr>
                <w:t>-96.02</w:t>
              </w:r>
            </w:ins>
          </w:p>
        </w:tc>
        <w:tc>
          <w:tcPr>
            <w:tcW w:w="0" w:type="auto"/>
            <w:tcBorders>
              <w:top w:val="nil"/>
              <w:left w:val="nil"/>
              <w:bottom w:val="single" w:sz="4" w:space="0" w:color="auto"/>
              <w:right w:val="single" w:sz="4" w:space="0" w:color="auto"/>
            </w:tcBorders>
            <w:shd w:val="clear" w:color="auto" w:fill="auto"/>
            <w:noWrap/>
            <w:vAlign w:val="center"/>
          </w:tcPr>
          <w:p w14:paraId="3FA2302F" w14:textId="77777777" w:rsidR="006323A2" w:rsidRDefault="006323A2" w:rsidP="003F501C">
            <w:pPr>
              <w:spacing w:after="0"/>
              <w:jc w:val="center"/>
              <w:rPr>
                <w:ins w:id="221" w:author="Xuan Yi" w:date="2023-09-27T18:52:00Z"/>
                <w:rFonts w:ascii="Arial" w:eastAsia="等线" w:hAnsi="Arial" w:cs="Arial"/>
                <w:color w:val="000000"/>
                <w:sz w:val="16"/>
                <w:szCs w:val="16"/>
                <w:lang w:val="en-US" w:eastAsia="zh-CN"/>
              </w:rPr>
            </w:pPr>
            <w:ins w:id="222" w:author="Xuan Yi" w:date="2023-09-27T18:52:00Z">
              <w:r>
                <w:rPr>
                  <w:rFonts w:ascii="Arial" w:eastAsia="等线" w:hAnsi="Arial" w:cs="Arial"/>
                  <w:color w:val="000000"/>
                  <w:sz w:val="16"/>
                  <w:szCs w:val="16"/>
                  <w:lang w:val="en-US" w:eastAsia="zh-CN"/>
                </w:rPr>
                <w:t>-96.54</w:t>
              </w:r>
            </w:ins>
          </w:p>
        </w:tc>
        <w:tc>
          <w:tcPr>
            <w:tcW w:w="0" w:type="auto"/>
            <w:tcBorders>
              <w:top w:val="nil"/>
              <w:left w:val="nil"/>
              <w:bottom w:val="single" w:sz="4" w:space="0" w:color="auto"/>
              <w:right w:val="single" w:sz="4" w:space="0" w:color="auto"/>
            </w:tcBorders>
            <w:shd w:val="clear" w:color="auto" w:fill="auto"/>
            <w:noWrap/>
            <w:vAlign w:val="center"/>
          </w:tcPr>
          <w:p w14:paraId="4C1F40C2" w14:textId="77777777" w:rsidR="006323A2" w:rsidRDefault="006323A2" w:rsidP="003F501C">
            <w:pPr>
              <w:spacing w:after="0"/>
              <w:jc w:val="center"/>
              <w:rPr>
                <w:ins w:id="223" w:author="Xuan Yi" w:date="2023-09-27T18:52:00Z"/>
                <w:rFonts w:ascii="Arial" w:eastAsia="等线" w:hAnsi="Arial" w:cs="Arial"/>
                <w:color w:val="000000"/>
                <w:sz w:val="16"/>
                <w:szCs w:val="16"/>
                <w:lang w:val="en-US" w:eastAsia="zh-CN"/>
              </w:rPr>
            </w:pPr>
            <w:ins w:id="224" w:author="Xuan Yi" w:date="2023-09-27T18:52:00Z">
              <w:r>
                <w:rPr>
                  <w:rFonts w:ascii="Arial" w:eastAsia="等线" w:hAnsi="Arial" w:cs="Arial"/>
                  <w:color w:val="000000"/>
                  <w:sz w:val="16"/>
                  <w:szCs w:val="16"/>
                  <w:lang w:val="en-US" w:eastAsia="zh-CN"/>
                </w:rPr>
                <w:t>-96.44</w:t>
              </w:r>
            </w:ins>
          </w:p>
        </w:tc>
        <w:tc>
          <w:tcPr>
            <w:tcW w:w="0" w:type="auto"/>
            <w:tcBorders>
              <w:top w:val="nil"/>
              <w:left w:val="nil"/>
              <w:bottom w:val="single" w:sz="4" w:space="0" w:color="auto"/>
              <w:right w:val="single" w:sz="4" w:space="0" w:color="auto"/>
            </w:tcBorders>
            <w:shd w:val="clear" w:color="auto" w:fill="auto"/>
            <w:noWrap/>
            <w:vAlign w:val="center"/>
          </w:tcPr>
          <w:p w14:paraId="66042977" w14:textId="77777777" w:rsidR="006323A2" w:rsidRDefault="006323A2" w:rsidP="003F501C">
            <w:pPr>
              <w:spacing w:after="0"/>
              <w:jc w:val="center"/>
              <w:rPr>
                <w:ins w:id="225" w:author="Xuan Yi" w:date="2023-09-27T18:52:00Z"/>
                <w:rFonts w:ascii="Arial" w:eastAsia="等线" w:hAnsi="Arial" w:cs="Arial"/>
                <w:color w:val="000000"/>
                <w:sz w:val="16"/>
                <w:szCs w:val="16"/>
                <w:lang w:val="en-US" w:eastAsia="zh-CN"/>
              </w:rPr>
            </w:pPr>
            <w:ins w:id="226" w:author="Xuan Yi" w:date="2023-09-27T18:52:00Z">
              <w:r>
                <w:rPr>
                  <w:rFonts w:ascii="Arial" w:eastAsia="等线" w:hAnsi="Arial" w:cs="Arial"/>
                  <w:color w:val="000000"/>
                  <w:sz w:val="16"/>
                  <w:szCs w:val="16"/>
                  <w:lang w:val="en-US" w:eastAsia="zh-CN"/>
                </w:rPr>
                <w:t>-96.10</w:t>
              </w:r>
            </w:ins>
          </w:p>
        </w:tc>
        <w:tc>
          <w:tcPr>
            <w:tcW w:w="0" w:type="auto"/>
            <w:tcBorders>
              <w:top w:val="nil"/>
              <w:left w:val="nil"/>
              <w:bottom w:val="single" w:sz="4" w:space="0" w:color="auto"/>
              <w:right w:val="single" w:sz="4" w:space="0" w:color="auto"/>
            </w:tcBorders>
            <w:shd w:val="clear" w:color="auto" w:fill="auto"/>
            <w:noWrap/>
            <w:vAlign w:val="center"/>
          </w:tcPr>
          <w:p w14:paraId="48B7B603" w14:textId="77777777" w:rsidR="006323A2" w:rsidRDefault="006323A2" w:rsidP="003F501C">
            <w:pPr>
              <w:spacing w:after="0"/>
              <w:jc w:val="center"/>
              <w:rPr>
                <w:ins w:id="227" w:author="Xuan Yi" w:date="2023-09-27T18:52:00Z"/>
                <w:rFonts w:ascii="Arial" w:eastAsia="等线" w:hAnsi="Arial" w:cs="Arial"/>
                <w:color w:val="000000"/>
                <w:sz w:val="16"/>
                <w:szCs w:val="16"/>
                <w:lang w:val="en-US" w:eastAsia="zh-CN"/>
              </w:rPr>
            </w:pPr>
            <w:ins w:id="228" w:author="Xuan Yi" w:date="2023-09-27T18:52:00Z">
              <w:r>
                <w:rPr>
                  <w:rFonts w:ascii="Arial" w:eastAsia="等线" w:hAnsi="Arial" w:cs="Arial"/>
                  <w:color w:val="000000"/>
                  <w:sz w:val="16"/>
                  <w:szCs w:val="16"/>
                  <w:lang w:val="en-US" w:eastAsia="zh-CN"/>
                </w:rPr>
                <w:t>-96.53</w:t>
              </w:r>
            </w:ins>
          </w:p>
        </w:tc>
        <w:tc>
          <w:tcPr>
            <w:tcW w:w="0" w:type="auto"/>
            <w:tcBorders>
              <w:top w:val="nil"/>
              <w:left w:val="nil"/>
              <w:bottom w:val="single" w:sz="4" w:space="0" w:color="auto"/>
              <w:right w:val="single" w:sz="4" w:space="0" w:color="auto"/>
            </w:tcBorders>
            <w:shd w:val="clear" w:color="auto" w:fill="auto"/>
            <w:noWrap/>
            <w:vAlign w:val="center"/>
          </w:tcPr>
          <w:p w14:paraId="4ACE6DA0" w14:textId="77777777" w:rsidR="006323A2" w:rsidRDefault="006323A2" w:rsidP="003F501C">
            <w:pPr>
              <w:spacing w:after="0"/>
              <w:jc w:val="center"/>
              <w:rPr>
                <w:ins w:id="229" w:author="Xuan Yi" w:date="2023-09-27T18:52:00Z"/>
                <w:rFonts w:ascii="Arial" w:eastAsia="等线" w:hAnsi="Arial" w:cs="Arial"/>
                <w:color w:val="000000"/>
                <w:sz w:val="16"/>
                <w:szCs w:val="16"/>
                <w:lang w:val="en-US" w:eastAsia="zh-CN"/>
              </w:rPr>
            </w:pPr>
            <w:ins w:id="230" w:author="Xuan Yi" w:date="2023-09-27T18:52:00Z">
              <w:r>
                <w:rPr>
                  <w:rFonts w:ascii="Arial" w:eastAsia="等线" w:hAnsi="Arial" w:cs="Arial"/>
                  <w:color w:val="000000"/>
                  <w:sz w:val="16"/>
                  <w:szCs w:val="16"/>
                  <w:lang w:val="en-US" w:eastAsia="zh-CN"/>
                </w:rPr>
                <w:t>-98.38</w:t>
              </w:r>
            </w:ins>
          </w:p>
        </w:tc>
        <w:tc>
          <w:tcPr>
            <w:tcW w:w="0" w:type="auto"/>
            <w:vMerge/>
            <w:tcBorders>
              <w:top w:val="nil"/>
              <w:left w:val="single" w:sz="4" w:space="0" w:color="auto"/>
              <w:bottom w:val="single" w:sz="4" w:space="0" w:color="000000"/>
              <w:right w:val="single" w:sz="4" w:space="0" w:color="auto"/>
            </w:tcBorders>
            <w:vAlign w:val="center"/>
          </w:tcPr>
          <w:p w14:paraId="6C50797A" w14:textId="77777777" w:rsidR="006323A2" w:rsidRDefault="006323A2" w:rsidP="003F501C">
            <w:pPr>
              <w:spacing w:after="0"/>
              <w:jc w:val="center"/>
              <w:rPr>
                <w:ins w:id="231" w:author="Xuan Yi" w:date="2023-09-27T18:52:00Z"/>
                <w:rFonts w:ascii="Arial" w:eastAsia="等线" w:hAnsi="Arial" w:cs="Arial"/>
                <w:color w:val="000000"/>
                <w:sz w:val="16"/>
                <w:szCs w:val="16"/>
                <w:lang w:val="en-US" w:eastAsia="zh-CN"/>
              </w:rPr>
            </w:pPr>
          </w:p>
        </w:tc>
        <w:tc>
          <w:tcPr>
            <w:tcW w:w="0" w:type="auto"/>
            <w:tcBorders>
              <w:top w:val="nil"/>
              <w:left w:val="nil"/>
              <w:bottom w:val="single" w:sz="4" w:space="0" w:color="auto"/>
              <w:right w:val="single" w:sz="4" w:space="0" w:color="auto"/>
            </w:tcBorders>
            <w:shd w:val="clear" w:color="auto" w:fill="auto"/>
            <w:noWrap/>
            <w:vAlign w:val="center"/>
          </w:tcPr>
          <w:p w14:paraId="66511BCE" w14:textId="77777777" w:rsidR="006323A2" w:rsidRDefault="006323A2" w:rsidP="003F501C">
            <w:pPr>
              <w:spacing w:after="0"/>
              <w:jc w:val="center"/>
              <w:rPr>
                <w:ins w:id="232" w:author="Xuan Yi" w:date="2023-09-27T18:52:00Z"/>
                <w:rFonts w:ascii="Arial" w:eastAsia="等线" w:hAnsi="Arial" w:cs="Arial"/>
                <w:color w:val="000000"/>
                <w:sz w:val="16"/>
                <w:szCs w:val="16"/>
                <w:lang w:val="en-US" w:eastAsia="zh-CN"/>
              </w:rPr>
            </w:pPr>
            <w:ins w:id="233" w:author="Xuan Yi" w:date="2023-09-27T18:52:00Z">
              <w:r>
                <w:rPr>
                  <w:rFonts w:ascii="Arial" w:eastAsia="等线" w:hAnsi="Arial" w:cs="Arial"/>
                  <w:color w:val="000000"/>
                  <w:sz w:val="16"/>
                  <w:szCs w:val="16"/>
                  <w:lang w:val="en-US" w:eastAsia="zh-CN"/>
                </w:rPr>
                <w:t>-96.67</w:t>
              </w:r>
            </w:ins>
          </w:p>
        </w:tc>
        <w:tc>
          <w:tcPr>
            <w:tcW w:w="0" w:type="auto"/>
            <w:tcBorders>
              <w:top w:val="nil"/>
              <w:left w:val="nil"/>
              <w:bottom w:val="single" w:sz="4" w:space="0" w:color="auto"/>
              <w:right w:val="single" w:sz="4" w:space="0" w:color="auto"/>
            </w:tcBorders>
            <w:shd w:val="clear" w:color="auto" w:fill="auto"/>
            <w:noWrap/>
            <w:vAlign w:val="center"/>
          </w:tcPr>
          <w:p w14:paraId="50A4899F" w14:textId="77777777" w:rsidR="006323A2" w:rsidRDefault="006323A2" w:rsidP="003F501C">
            <w:pPr>
              <w:spacing w:after="0"/>
              <w:jc w:val="center"/>
              <w:rPr>
                <w:ins w:id="234" w:author="Xuan Yi" w:date="2023-09-27T18:52:00Z"/>
                <w:rFonts w:ascii="Arial" w:eastAsia="等线" w:hAnsi="Arial" w:cs="Arial"/>
                <w:color w:val="000000"/>
                <w:sz w:val="16"/>
                <w:szCs w:val="16"/>
                <w:lang w:val="en-US" w:eastAsia="zh-CN"/>
              </w:rPr>
            </w:pPr>
            <w:ins w:id="235" w:author="Xuan Yi" w:date="2023-09-27T18:52:00Z">
              <w:r>
                <w:rPr>
                  <w:rFonts w:ascii="Arial" w:eastAsia="等线" w:hAnsi="Arial" w:cs="Arial"/>
                  <w:color w:val="000000"/>
                  <w:sz w:val="16"/>
                  <w:szCs w:val="16"/>
                  <w:lang w:val="en-US" w:eastAsia="zh-CN"/>
                </w:rPr>
                <w:t>2.36</w:t>
              </w:r>
            </w:ins>
          </w:p>
        </w:tc>
      </w:tr>
      <w:tr w:rsidR="006323A2" w14:paraId="62F79020" w14:textId="77777777" w:rsidTr="003F501C">
        <w:trPr>
          <w:trHeight w:val="283"/>
          <w:jc w:val="center"/>
          <w:ins w:id="236" w:author="Xuan Yi" w:date="2023-09-27T18:52:00Z"/>
        </w:trPr>
        <w:tc>
          <w:tcPr>
            <w:tcW w:w="0" w:type="auto"/>
            <w:tcBorders>
              <w:top w:val="nil"/>
              <w:left w:val="single" w:sz="4" w:space="0" w:color="auto"/>
              <w:bottom w:val="single" w:sz="4" w:space="0" w:color="auto"/>
              <w:right w:val="single" w:sz="4" w:space="0" w:color="auto"/>
            </w:tcBorders>
            <w:shd w:val="clear" w:color="auto" w:fill="auto"/>
            <w:noWrap/>
            <w:vAlign w:val="center"/>
          </w:tcPr>
          <w:p w14:paraId="6D678DDC" w14:textId="77777777" w:rsidR="006323A2" w:rsidRDefault="006323A2" w:rsidP="003F501C">
            <w:pPr>
              <w:spacing w:after="0"/>
              <w:jc w:val="center"/>
              <w:rPr>
                <w:ins w:id="237" w:author="Xuan Yi" w:date="2023-09-27T18:52:00Z"/>
                <w:rFonts w:ascii="Arial" w:eastAsia="等线" w:hAnsi="Arial" w:cs="Arial"/>
                <w:color w:val="000000"/>
                <w:sz w:val="16"/>
                <w:szCs w:val="16"/>
                <w:lang w:val="en-US" w:eastAsia="zh-CN"/>
              </w:rPr>
            </w:pPr>
            <w:ins w:id="238" w:author="Xuan Yi" w:date="2023-09-27T18:52:00Z">
              <w:r>
                <w:rPr>
                  <w:rFonts w:ascii="Arial" w:eastAsia="等线" w:hAnsi="Arial" w:cs="Arial"/>
                  <w:color w:val="000000"/>
                  <w:sz w:val="16"/>
                  <w:szCs w:val="16"/>
                  <w:lang w:val="en-US" w:eastAsia="zh-CN"/>
                </w:rPr>
                <w:t>PAD_n78_2</w:t>
              </w:r>
            </w:ins>
          </w:p>
        </w:tc>
        <w:tc>
          <w:tcPr>
            <w:tcW w:w="0" w:type="auto"/>
            <w:tcBorders>
              <w:top w:val="nil"/>
              <w:left w:val="nil"/>
              <w:bottom w:val="single" w:sz="4" w:space="0" w:color="auto"/>
              <w:right w:val="single" w:sz="4" w:space="0" w:color="auto"/>
            </w:tcBorders>
            <w:shd w:val="clear" w:color="auto" w:fill="auto"/>
            <w:noWrap/>
            <w:vAlign w:val="center"/>
          </w:tcPr>
          <w:p w14:paraId="38BA2F40" w14:textId="77777777" w:rsidR="006323A2" w:rsidRDefault="006323A2" w:rsidP="003F501C">
            <w:pPr>
              <w:spacing w:after="0"/>
              <w:jc w:val="center"/>
              <w:rPr>
                <w:ins w:id="239" w:author="Xuan Yi" w:date="2023-09-27T18:52:00Z"/>
                <w:rFonts w:ascii="Arial" w:eastAsia="等线" w:hAnsi="Arial" w:cs="Arial"/>
                <w:color w:val="000000"/>
                <w:sz w:val="16"/>
                <w:szCs w:val="16"/>
                <w:lang w:val="en-US" w:eastAsia="zh-CN"/>
              </w:rPr>
            </w:pPr>
            <w:ins w:id="240" w:author="Xuan Yi" w:date="2023-09-27T18:52:00Z">
              <w:r>
                <w:rPr>
                  <w:rFonts w:ascii="Arial" w:eastAsia="等线" w:hAnsi="Arial" w:cs="Arial"/>
                  <w:color w:val="000000"/>
                  <w:sz w:val="16"/>
                  <w:szCs w:val="16"/>
                  <w:lang w:val="en-US" w:eastAsia="zh-CN"/>
                </w:rPr>
                <w:t>n78</w:t>
              </w:r>
            </w:ins>
          </w:p>
        </w:tc>
        <w:tc>
          <w:tcPr>
            <w:tcW w:w="0" w:type="auto"/>
            <w:tcBorders>
              <w:top w:val="nil"/>
              <w:left w:val="nil"/>
              <w:bottom w:val="single" w:sz="4" w:space="0" w:color="auto"/>
              <w:right w:val="single" w:sz="4" w:space="0" w:color="auto"/>
            </w:tcBorders>
            <w:shd w:val="clear" w:color="auto" w:fill="auto"/>
            <w:noWrap/>
            <w:vAlign w:val="center"/>
          </w:tcPr>
          <w:p w14:paraId="59B38DAE" w14:textId="77777777" w:rsidR="006323A2" w:rsidRDefault="006323A2" w:rsidP="003F501C">
            <w:pPr>
              <w:spacing w:after="0"/>
              <w:jc w:val="center"/>
              <w:rPr>
                <w:ins w:id="241" w:author="Xuan Yi" w:date="2023-09-27T18:52:00Z"/>
                <w:rFonts w:ascii="Arial" w:eastAsia="等线" w:hAnsi="Arial" w:cs="Arial"/>
                <w:color w:val="000000"/>
                <w:sz w:val="16"/>
                <w:szCs w:val="16"/>
                <w:lang w:val="en-US" w:eastAsia="zh-CN"/>
              </w:rPr>
            </w:pPr>
            <w:ins w:id="242" w:author="Xuan Yi" w:date="2023-09-27T18:52:00Z">
              <w:r>
                <w:rPr>
                  <w:rFonts w:ascii="Arial" w:eastAsia="等线" w:hAnsi="Arial" w:cs="Arial"/>
                  <w:color w:val="000000"/>
                  <w:sz w:val="16"/>
                  <w:szCs w:val="16"/>
                  <w:lang w:val="en-US" w:eastAsia="zh-CN"/>
                </w:rPr>
                <w:t>-95.42</w:t>
              </w:r>
            </w:ins>
          </w:p>
        </w:tc>
        <w:tc>
          <w:tcPr>
            <w:tcW w:w="0" w:type="auto"/>
            <w:tcBorders>
              <w:top w:val="nil"/>
              <w:left w:val="nil"/>
              <w:bottom w:val="single" w:sz="4" w:space="0" w:color="auto"/>
              <w:right w:val="single" w:sz="4" w:space="0" w:color="auto"/>
            </w:tcBorders>
            <w:shd w:val="clear" w:color="auto" w:fill="auto"/>
            <w:noWrap/>
            <w:vAlign w:val="center"/>
          </w:tcPr>
          <w:p w14:paraId="584F2779" w14:textId="77777777" w:rsidR="006323A2" w:rsidRDefault="006323A2" w:rsidP="003F501C">
            <w:pPr>
              <w:spacing w:after="0"/>
              <w:jc w:val="center"/>
              <w:rPr>
                <w:ins w:id="243" w:author="Xuan Yi" w:date="2023-09-27T18:52:00Z"/>
                <w:rFonts w:ascii="Arial" w:eastAsia="等线" w:hAnsi="Arial" w:cs="Arial"/>
                <w:color w:val="000000"/>
                <w:sz w:val="16"/>
                <w:szCs w:val="16"/>
                <w:lang w:val="en-US" w:eastAsia="zh-CN"/>
              </w:rPr>
            </w:pPr>
            <w:ins w:id="244" w:author="Xuan Yi" w:date="2023-09-27T18:52:00Z">
              <w:r>
                <w:rPr>
                  <w:rFonts w:ascii="Arial" w:eastAsia="等线" w:hAnsi="Arial" w:cs="Arial"/>
                  <w:color w:val="000000"/>
                  <w:sz w:val="16"/>
                  <w:szCs w:val="16"/>
                  <w:lang w:val="en-US" w:eastAsia="zh-CN"/>
                </w:rPr>
                <w:t>-95.95</w:t>
              </w:r>
            </w:ins>
          </w:p>
        </w:tc>
        <w:tc>
          <w:tcPr>
            <w:tcW w:w="0" w:type="auto"/>
            <w:tcBorders>
              <w:top w:val="nil"/>
              <w:left w:val="nil"/>
              <w:bottom w:val="single" w:sz="4" w:space="0" w:color="auto"/>
              <w:right w:val="single" w:sz="4" w:space="0" w:color="auto"/>
            </w:tcBorders>
            <w:shd w:val="clear" w:color="auto" w:fill="auto"/>
            <w:noWrap/>
            <w:vAlign w:val="center"/>
          </w:tcPr>
          <w:p w14:paraId="6FAA2FEF" w14:textId="77777777" w:rsidR="006323A2" w:rsidRDefault="006323A2" w:rsidP="003F501C">
            <w:pPr>
              <w:spacing w:after="0"/>
              <w:jc w:val="center"/>
              <w:rPr>
                <w:ins w:id="245" w:author="Xuan Yi" w:date="2023-09-27T18:52:00Z"/>
                <w:rFonts w:ascii="Arial" w:eastAsia="等线" w:hAnsi="Arial" w:cs="Arial"/>
                <w:color w:val="000000"/>
                <w:sz w:val="16"/>
                <w:szCs w:val="16"/>
                <w:lang w:val="en-US" w:eastAsia="zh-CN"/>
              </w:rPr>
            </w:pPr>
            <w:ins w:id="246" w:author="Xuan Yi" w:date="2023-09-27T18:52:00Z">
              <w:r>
                <w:rPr>
                  <w:rFonts w:ascii="Arial" w:eastAsia="等线" w:hAnsi="Arial" w:cs="Arial"/>
                  <w:color w:val="000000"/>
                  <w:sz w:val="16"/>
                  <w:szCs w:val="16"/>
                  <w:lang w:val="en-US" w:eastAsia="zh-CN"/>
                </w:rPr>
                <w:t>-96.11</w:t>
              </w:r>
            </w:ins>
          </w:p>
        </w:tc>
        <w:tc>
          <w:tcPr>
            <w:tcW w:w="0" w:type="auto"/>
            <w:tcBorders>
              <w:top w:val="nil"/>
              <w:left w:val="nil"/>
              <w:bottom w:val="single" w:sz="4" w:space="0" w:color="auto"/>
              <w:right w:val="single" w:sz="4" w:space="0" w:color="auto"/>
            </w:tcBorders>
            <w:shd w:val="clear" w:color="auto" w:fill="auto"/>
            <w:noWrap/>
            <w:vAlign w:val="center"/>
          </w:tcPr>
          <w:p w14:paraId="6EFDE200" w14:textId="77777777" w:rsidR="006323A2" w:rsidRDefault="006323A2" w:rsidP="003F501C">
            <w:pPr>
              <w:spacing w:after="0"/>
              <w:jc w:val="center"/>
              <w:rPr>
                <w:ins w:id="247" w:author="Xuan Yi" w:date="2023-09-27T18:52:00Z"/>
                <w:rFonts w:ascii="Arial" w:eastAsia="等线" w:hAnsi="Arial" w:cs="Arial"/>
                <w:color w:val="000000"/>
                <w:sz w:val="16"/>
                <w:szCs w:val="16"/>
                <w:lang w:val="en-US" w:eastAsia="zh-CN"/>
              </w:rPr>
            </w:pPr>
            <w:ins w:id="248" w:author="Xuan Yi" w:date="2023-09-27T18:52:00Z">
              <w:r>
                <w:rPr>
                  <w:rFonts w:ascii="Arial" w:eastAsia="等线" w:hAnsi="Arial" w:cs="Arial"/>
                  <w:color w:val="000000"/>
                  <w:sz w:val="16"/>
                  <w:szCs w:val="16"/>
                  <w:lang w:val="en-US" w:eastAsia="zh-CN"/>
                </w:rPr>
                <w:t>-96.48</w:t>
              </w:r>
            </w:ins>
          </w:p>
        </w:tc>
        <w:tc>
          <w:tcPr>
            <w:tcW w:w="0" w:type="auto"/>
            <w:tcBorders>
              <w:top w:val="nil"/>
              <w:left w:val="nil"/>
              <w:bottom w:val="single" w:sz="4" w:space="0" w:color="auto"/>
              <w:right w:val="single" w:sz="4" w:space="0" w:color="auto"/>
            </w:tcBorders>
            <w:shd w:val="clear" w:color="auto" w:fill="auto"/>
            <w:noWrap/>
            <w:vAlign w:val="center"/>
          </w:tcPr>
          <w:p w14:paraId="1CD415B6" w14:textId="77777777" w:rsidR="006323A2" w:rsidRDefault="006323A2" w:rsidP="003F501C">
            <w:pPr>
              <w:spacing w:after="0"/>
              <w:jc w:val="center"/>
              <w:rPr>
                <w:ins w:id="249" w:author="Xuan Yi" w:date="2023-09-27T18:52:00Z"/>
                <w:rFonts w:ascii="Arial" w:eastAsia="等线" w:hAnsi="Arial" w:cs="Arial"/>
                <w:color w:val="000000"/>
                <w:sz w:val="16"/>
                <w:szCs w:val="16"/>
                <w:lang w:val="en-US" w:eastAsia="zh-CN"/>
              </w:rPr>
            </w:pPr>
            <w:ins w:id="250" w:author="Xuan Yi" w:date="2023-09-27T18:52:00Z">
              <w:r>
                <w:rPr>
                  <w:rFonts w:ascii="Arial" w:eastAsia="等线" w:hAnsi="Arial" w:cs="Arial"/>
                  <w:color w:val="000000"/>
                  <w:sz w:val="16"/>
                  <w:szCs w:val="16"/>
                  <w:lang w:val="en-US" w:eastAsia="zh-CN"/>
                </w:rPr>
                <w:t>-96.66</w:t>
              </w:r>
            </w:ins>
          </w:p>
        </w:tc>
        <w:tc>
          <w:tcPr>
            <w:tcW w:w="0" w:type="auto"/>
            <w:tcBorders>
              <w:top w:val="nil"/>
              <w:left w:val="nil"/>
              <w:bottom w:val="single" w:sz="4" w:space="0" w:color="auto"/>
              <w:right w:val="single" w:sz="4" w:space="0" w:color="auto"/>
            </w:tcBorders>
            <w:shd w:val="clear" w:color="auto" w:fill="auto"/>
            <w:noWrap/>
            <w:vAlign w:val="center"/>
          </w:tcPr>
          <w:p w14:paraId="0F519666" w14:textId="77777777" w:rsidR="006323A2" w:rsidRDefault="006323A2" w:rsidP="003F501C">
            <w:pPr>
              <w:spacing w:after="0"/>
              <w:jc w:val="center"/>
              <w:rPr>
                <w:ins w:id="251" w:author="Xuan Yi" w:date="2023-09-27T18:52:00Z"/>
                <w:rFonts w:ascii="Arial" w:eastAsia="等线" w:hAnsi="Arial" w:cs="Arial"/>
                <w:color w:val="000000"/>
                <w:sz w:val="16"/>
                <w:szCs w:val="16"/>
                <w:lang w:val="en-US" w:eastAsia="zh-CN"/>
              </w:rPr>
            </w:pPr>
            <w:ins w:id="252" w:author="Xuan Yi" w:date="2023-09-27T18:52:00Z">
              <w:r>
                <w:rPr>
                  <w:rFonts w:ascii="Arial" w:eastAsia="等线" w:hAnsi="Arial" w:cs="Arial"/>
                  <w:color w:val="000000"/>
                  <w:sz w:val="16"/>
                  <w:szCs w:val="16"/>
                  <w:lang w:val="en-US" w:eastAsia="zh-CN"/>
                </w:rPr>
                <w:t>-98.97</w:t>
              </w:r>
            </w:ins>
          </w:p>
        </w:tc>
        <w:tc>
          <w:tcPr>
            <w:tcW w:w="0" w:type="auto"/>
            <w:vMerge/>
            <w:tcBorders>
              <w:top w:val="nil"/>
              <w:left w:val="single" w:sz="4" w:space="0" w:color="auto"/>
              <w:bottom w:val="single" w:sz="4" w:space="0" w:color="000000"/>
              <w:right w:val="single" w:sz="4" w:space="0" w:color="auto"/>
            </w:tcBorders>
            <w:vAlign w:val="center"/>
          </w:tcPr>
          <w:p w14:paraId="48039222" w14:textId="77777777" w:rsidR="006323A2" w:rsidRDefault="006323A2" w:rsidP="003F501C">
            <w:pPr>
              <w:spacing w:after="0"/>
              <w:jc w:val="center"/>
              <w:rPr>
                <w:ins w:id="253" w:author="Xuan Yi" w:date="2023-09-27T18:52:00Z"/>
                <w:rFonts w:ascii="Arial" w:eastAsia="等线" w:hAnsi="Arial" w:cs="Arial"/>
                <w:color w:val="000000"/>
                <w:sz w:val="16"/>
                <w:szCs w:val="16"/>
                <w:lang w:val="en-US" w:eastAsia="zh-CN"/>
              </w:rPr>
            </w:pPr>
          </w:p>
        </w:tc>
        <w:tc>
          <w:tcPr>
            <w:tcW w:w="0" w:type="auto"/>
            <w:tcBorders>
              <w:top w:val="nil"/>
              <w:left w:val="nil"/>
              <w:bottom w:val="single" w:sz="4" w:space="0" w:color="auto"/>
              <w:right w:val="single" w:sz="4" w:space="0" w:color="auto"/>
            </w:tcBorders>
            <w:shd w:val="clear" w:color="auto" w:fill="auto"/>
            <w:noWrap/>
            <w:vAlign w:val="center"/>
          </w:tcPr>
          <w:p w14:paraId="4C09FC57" w14:textId="77777777" w:rsidR="006323A2" w:rsidRDefault="006323A2" w:rsidP="003F501C">
            <w:pPr>
              <w:spacing w:after="0"/>
              <w:jc w:val="center"/>
              <w:rPr>
                <w:ins w:id="254" w:author="Xuan Yi" w:date="2023-09-27T18:52:00Z"/>
                <w:rFonts w:ascii="Arial" w:eastAsia="等线" w:hAnsi="Arial" w:cs="Arial"/>
                <w:color w:val="000000"/>
                <w:sz w:val="16"/>
                <w:szCs w:val="16"/>
                <w:lang w:val="en-US" w:eastAsia="zh-CN"/>
              </w:rPr>
            </w:pPr>
            <w:ins w:id="255" w:author="Xuan Yi" w:date="2023-09-27T18:52:00Z">
              <w:r>
                <w:rPr>
                  <w:rFonts w:ascii="Arial" w:eastAsia="等线" w:hAnsi="Arial" w:cs="Arial"/>
                  <w:color w:val="000000"/>
                  <w:sz w:val="16"/>
                  <w:szCs w:val="16"/>
                  <w:lang w:val="en-US" w:eastAsia="zh-CN"/>
                </w:rPr>
                <w:t>-96.60</w:t>
              </w:r>
            </w:ins>
          </w:p>
        </w:tc>
        <w:tc>
          <w:tcPr>
            <w:tcW w:w="0" w:type="auto"/>
            <w:tcBorders>
              <w:top w:val="nil"/>
              <w:left w:val="nil"/>
              <w:bottom w:val="single" w:sz="4" w:space="0" w:color="auto"/>
              <w:right w:val="single" w:sz="4" w:space="0" w:color="auto"/>
            </w:tcBorders>
            <w:shd w:val="clear" w:color="auto" w:fill="auto"/>
            <w:noWrap/>
            <w:vAlign w:val="center"/>
          </w:tcPr>
          <w:p w14:paraId="36227537" w14:textId="77777777" w:rsidR="006323A2" w:rsidRDefault="006323A2" w:rsidP="003F501C">
            <w:pPr>
              <w:spacing w:after="0"/>
              <w:jc w:val="center"/>
              <w:rPr>
                <w:ins w:id="256" w:author="Xuan Yi" w:date="2023-09-27T18:52:00Z"/>
                <w:rFonts w:ascii="Arial" w:eastAsia="等线" w:hAnsi="Arial" w:cs="Arial"/>
                <w:color w:val="000000"/>
                <w:sz w:val="16"/>
                <w:szCs w:val="16"/>
                <w:lang w:val="en-US" w:eastAsia="zh-CN"/>
              </w:rPr>
            </w:pPr>
            <w:ins w:id="257" w:author="Xuan Yi" w:date="2023-09-27T18:52:00Z">
              <w:r>
                <w:rPr>
                  <w:rFonts w:ascii="Arial" w:eastAsia="等线" w:hAnsi="Arial" w:cs="Arial"/>
                  <w:color w:val="000000"/>
                  <w:sz w:val="16"/>
                  <w:szCs w:val="16"/>
                  <w:lang w:val="en-US" w:eastAsia="zh-CN"/>
                </w:rPr>
                <w:t>3.55</w:t>
              </w:r>
            </w:ins>
          </w:p>
        </w:tc>
      </w:tr>
      <w:tr w:rsidR="006323A2" w14:paraId="528F9D0D" w14:textId="77777777" w:rsidTr="003F501C">
        <w:trPr>
          <w:trHeight w:val="283"/>
          <w:jc w:val="center"/>
          <w:ins w:id="258" w:author="Xuan Yi" w:date="2023-09-27T18:52:00Z"/>
        </w:trPr>
        <w:tc>
          <w:tcPr>
            <w:tcW w:w="0" w:type="auto"/>
            <w:tcBorders>
              <w:top w:val="nil"/>
              <w:left w:val="single" w:sz="4" w:space="0" w:color="auto"/>
              <w:bottom w:val="single" w:sz="4" w:space="0" w:color="auto"/>
              <w:right w:val="single" w:sz="4" w:space="0" w:color="auto"/>
            </w:tcBorders>
            <w:shd w:val="clear" w:color="auto" w:fill="auto"/>
            <w:noWrap/>
            <w:vAlign w:val="center"/>
          </w:tcPr>
          <w:p w14:paraId="4E6110F6" w14:textId="77777777" w:rsidR="006323A2" w:rsidRDefault="006323A2" w:rsidP="003F501C">
            <w:pPr>
              <w:spacing w:after="0"/>
              <w:jc w:val="center"/>
              <w:rPr>
                <w:ins w:id="259" w:author="Xuan Yi" w:date="2023-09-27T18:52:00Z"/>
                <w:rFonts w:ascii="Arial" w:eastAsia="等线" w:hAnsi="Arial" w:cs="Arial"/>
                <w:color w:val="000000"/>
                <w:sz w:val="16"/>
                <w:szCs w:val="16"/>
                <w:lang w:val="en-US" w:eastAsia="zh-CN"/>
              </w:rPr>
            </w:pPr>
            <w:ins w:id="260" w:author="Xuan Yi" w:date="2023-09-27T18:52:00Z">
              <w:r>
                <w:rPr>
                  <w:rFonts w:ascii="Arial" w:eastAsia="等线" w:hAnsi="Arial" w:cs="Arial"/>
                  <w:color w:val="000000"/>
                  <w:sz w:val="16"/>
                  <w:szCs w:val="16"/>
                  <w:lang w:val="en-US" w:eastAsia="zh-CN"/>
                </w:rPr>
                <w:t>PAD_n78_3</w:t>
              </w:r>
            </w:ins>
          </w:p>
        </w:tc>
        <w:tc>
          <w:tcPr>
            <w:tcW w:w="0" w:type="auto"/>
            <w:tcBorders>
              <w:top w:val="nil"/>
              <w:left w:val="nil"/>
              <w:bottom w:val="single" w:sz="4" w:space="0" w:color="auto"/>
              <w:right w:val="single" w:sz="4" w:space="0" w:color="auto"/>
            </w:tcBorders>
            <w:shd w:val="clear" w:color="auto" w:fill="auto"/>
            <w:noWrap/>
            <w:vAlign w:val="center"/>
          </w:tcPr>
          <w:p w14:paraId="7CD49870" w14:textId="77777777" w:rsidR="006323A2" w:rsidRDefault="006323A2" w:rsidP="003F501C">
            <w:pPr>
              <w:spacing w:after="0"/>
              <w:jc w:val="center"/>
              <w:rPr>
                <w:ins w:id="261" w:author="Xuan Yi" w:date="2023-09-27T18:52:00Z"/>
                <w:rFonts w:ascii="Arial" w:eastAsia="等线" w:hAnsi="Arial" w:cs="Arial"/>
                <w:color w:val="000000"/>
                <w:sz w:val="16"/>
                <w:szCs w:val="16"/>
                <w:lang w:val="en-US" w:eastAsia="zh-CN"/>
              </w:rPr>
            </w:pPr>
            <w:ins w:id="262" w:author="Xuan Yi" w:date="2023-09-27T18:52:00Z">
              <w:r>
                <w:rPr>
                  <w:rFonts w:ascii="Arial" w:eastAsia="等线" w:hAnsi="Arial" w:cs="Arial"/>
                  <w:color w:val="000000"/>
                  <w:sz w:val="16"/>
                  <w:szCs w:val="16"/>
                  <w:lang w:val="en-US" w:eastAsia="zh-CN"/>
                </w:rPr>
                <w:t>n78</w:t>
              </w:r>
            </w:ins>
          </w:p>
        </w:tc>
        <w:tc>
          <w:tcPr>
            <w:tcW w:w="0" w:type="auto"/>
            <w:tcBorders>
              <w:top w:val="nil"/>
              <w:left w:val="nil"/>
              <w:bottom w:val="single" w:sz="4" w:space="0" w:color="auto"/>
              <w:right w:val="single" w:sz="4" w:space="0" w:color="auto"/>
            </w:tcBorders>
            <w:shd w:val="clear" w:color="auto" w:fill="auto"/>
            <w:noWrap/>
            <w:vAlign w:val="center"/>
          </w:tcPr>
          <w:p w14:paraId="02E8F02F" w14:textId="77777777" w:rsidR="006323A2" w:rsidRDefault="006323A2" w:rsidP="003F501C">
            <w:pPr>
              <w:spacing w:after="0"/>
              <w:jc w:val="center"/>
              <w:rPr>
                <w:ins w:id="263" w:author="Xuan Yi" w:date="2023-09-27T18:52:00Z"/>
                <w:rFonts w:ascii="Arial" w:eastAsia="等线" w:hAnsi="Arial" w:cs="Arial"/>
                <w:color w:val="000000"/>
                <w:sz w:val="16"/>
                <w:szCs w:val="16"/>
                <w:lang w:val="en-US" w:eastAsia="zh-CN"/>
              </w:rPr>
            </w:pPr>
            <w:ins w:id="264" w:author="Xuan Yi" w:date="2023-09-27T18:52:00Z">
              <w:r>
                <w:rPr>
                  <w:rFonts w:ascii="Arial" w:eastAsia="等线" w:hAnsi="Arial" w:cs="Arial"/>
                  <w:color w:val="000000"/>
                  <w:sz w:val="16"/>
                  <w:szCs w:val="16"/>
                  <w:lang w:val="en-US" w:eastAsia="zh-CN"/>
                </w:rPr>
                <w:t>-99.06</w:t>
              </w:r>
            </w:ins>
          </w:p>
        </w:tc>
        <w:tc>
          <w:tcPr>
            <w:tcW w:w="0" w:type="auto"/>
            <w:tcBorders>
              <w:top w:val="nil"/>
              <w:left w:val="nil"/>
              <w:bottom w:val="single" w:sz="4" w:space="0" w:color="auto"/>
              <w:right w:val="single" w:sz="4" w:space="0" w:color="auto"/>
            </w:tcBorders>
            <w:shd w:val="clear" w:color="auto" w:fill="auto"/>
            <w:noWrap/>
            <w:vAlign w:val="center"/>
          </w:tcPr>
          <w:p w14:paraId="3D52F957" w14:textId="77777777" w:rsidR="006323A2" w:rsidRDefault="006323A2" w:rsidP="003F501C">
            <w:pPr>
              <w:spacing w:after="0"/>
              <w:jc w:val="center"/>
              <w:rPr>
                <w:ins w:id="265" w:author="Xuan Yi" w:date="2023-09-27T18:52:00Z"/>
                <w:rFonts w:ascii="Arial" w:eastAsia="等线" w:hAnsi="Arial" w:cs="Arial"/>
                <w:color w:val="000000"/>
                <w:sz w:val="16"/>
                <w:szCs w:val="16"/>
                <w:lang w:val="en-US" w:eastAsia="zh-CN"/>
              </w:rPr>
            </w:pPr>
            <w:ins w:id="266" w:author="Xuan Yi" w:date="2023-09-27T18:52:00Z">
              <w:r>
                <w:rPr>
                  <w:rFonts w:ascii="Arial" w:eastAsia="等线" w:hAnsi="Arial" w:cs="Arial"/>
                  <w:color w:val="000000"/>
                  <w:sz w:val="16"/>
                  <w:szCs w:val="16"/>
                  <w:lang w:val="en-US" w:eastAsia="zh-CN"/>
                </w:rPr>
                <w:t>-97.42</w:t>
              </w:r>
            </w:ins>
          </w:p>
        </w:tc>
        <w:tc>
          <w:tcPr>
            <w:tcW w:w="0" w:type="auto"/>
            <w:tcBorders>
              <w:top w:val="nil"/>
              <w:left w:val="nil"/>
              <w:bottom w:val="single" w:sz="4" w:space="0" w:color="auto"/>
              <w:right w:val="single" w:sz="4" w:space="0" w:color="auto"/>
            </w:tcBorders>
            <w:shd w:val="clear" w:color="auto" w:fill="auto"/>
            <w:noWrap/>
            <w:vAlign w:val="center"/>
          </w:tcPr>
          <w:p w14:paraId="33345646" w14:textId="77777777" w:rsidR="006323A2" w:rsidRDefault="006323A2" w:rsidP="003F501C">
            <w:pPr>
              <w:spacing w:after="0"/>
              <w:jc w:val="center"/>
              <w:rPr>
                <w:ins w:id="267" w:author="Xuan Yi" w:date="2023-09-27T18:52:00Z"/>
                <w:rFonts w:ascii="Arial" w:eastAsia="等线" w:hAnsi="Arial" w:cs="Arial"/>
                <w:color w:val="000000"/>
                <w:sz w:val="16"/>
                <w:szCs w:val="16"/>
                <w:lang w:val="en-US" w:eastAsia="zh-CN"/>
              </w:rPr>
            </w:pPr>
            <w:ins w:id="268" w:author="Xuan Yi" w:date="2023-09-27T18:52:00Z">
              <w:r>
                <w:rPr>
                  <w:rFonts w:ascii="Arial" w:eastAsia="等线" w:hAnsi="Arial" w:cs="Arial"/>
                  <w:color w:val="000000"/>
                  <w:sz w:val="16"/>
                  <w:szCs w:val="16"/>
                  <w:lang w:val="en-US" w:eastAsia="zh-CN"/>
                </w:rPr>
                <w:t>-99.53</w:t>
              </w:r>
            </w:ins>
          </w:p>
        </w:tc>
        <w:tc>
          <w:tcPr>
            <w:tcW w:w="0" w:type="auto"/>
            <w:tcBorders>
              <w:top w:val="nil"/>
              <w:left w:val="nil"/>
              <w:bottom w:val="single" w:sz="4" w:space="0" w:color="auto"/>
              <w:right w:val="single" w:sz="4" w:space="0" w:color="auto"/>
            </w:tcBorders>
            <w:shd w:val="clear" w:color="auto" w:fill="auto"/>
            <w:noWrap/>
            <w:vAlign w:val="center"/>
          </w:tcPr>
          <w:p w14:paraId="79DE99D6" w14:textId="77777777" w:rsidR="006323A2" w:rsidRDefault="006323A2" w:rsidP="003F501C">
            <w:pPr>
              <w:spacing w:after="0"/>
              <w:jc w:val="center"/>
              <w:rPr>
                <w:ins w:id="269" w:author="Xuan Yi" w:date="2023-09-27T18:52:00Z"/>
                <w:rFonts w:ascii="Arial" w:eastAsia="等线" w:hAnsi="Arial" w:cs="Arial"/>
                <w:color w:val="000000"/>
                <w:sz w:val="16"/>
                <w:szCs w:val="16"/>
                <w:lang w:val="en-US" w:eastAsia="zh-CN"/>
              </w:rPr>
            </w:pPr>
            <w:ins w:id="270" w:author="Xuan Yi" w:date="2023-09-27T18:52:00Z">
              <w:r>
                <w:rPr>
                  <w:rFonts w:ascii="Arial" w:eastAsia="等线" w:hAnsi="Arial" w:cs="Arial"/>
                  <w:color w:val="000000"/>
                  <w:sz w:val="16"/>
                  <w:szCs w:val="16"/>
                  <w:lang w:val="en-US" w:eastAsia="zh-CN"/>
                </w:rPr>
                <w:t>-99.08</w:t>
              </w:r>
            </w:ins>
          </w:p>
        </w:tc>
        <w:tc>
          <w:tcPr>
            <w:tcW w:w="0" w:type="auto"/>
            <w:tcBorders>
              <w:top w:val="nil"/>
              <w:left w:val="nil"/>
              <w:bottom w:val="single" w:sz="4" w:space="0" w:color="auto"/>
              <w:right w:val="single" w:sz="4" w:space="0" w:color="auto"/>
            </w:tcBorders>
            <w:shd w:val="clear" w:color="auto" w:fill="auto"/>
            <w:noWrap/>
            <w:vAlign w:val="center"/>
          </w:tcPr>
          <w:p w14:paraId="6BC0A1D9" w14:textId="77777777" w:rsidR="006323A2" w:rsidRDefault="006323A2" w:rsidP="003F501C">
            <w:pPr>
              <w:spacing w:after="0"/>
              <w:jc w:val="center"/>
              <w:rPr>
                <w:ins w:id="271" w:author="Xuan Yi" w:date="2023-09-27T18:52:00Z"/>
                <w:rFonts w:ascii="Arial" w:eastAsia="等线" w:hAnsi="Arial" w:cs="Arial"/>
                <w:color w:val="000000"/>
                <w:sz w:val="16"/>
                <w:szCs w:val="16"/>
                <w:lang w:val="en-US" w:eastAsia="zh-CN"/>
              </w:rPr>
            </w:pPr>
            <w:ins w:id="272" w:author="Xuan Yi" w:date="2023-09-27T18:52:00Z">
              <w:r>
                <w:rPr>
                  <w:rFonts w:ascii="Arial" w:eastAsia="等线" w:hAnsi="Arial" w:cs="Arial"/>
                  <w:color w:val="000000"/>
                  <w:sz w:val="16"/>
                  <w:szCs w:val="16"/>
                  <w:lang w:val="en-US" w:eastAsia="zh-CN"/>
                </w:rPr>
                <w:t>-99.54</w:t>
              </w:r>
            </w:ins>
          </w:p>
        </w:tc>
        <w:tc>
          <w:tcPr>
            <w:tcW w:w="0" w:type="auto"/>
            <w:tcBorders>
              <w:top w:val="nil"/>
              <w:left w:val="nil"/>
              <w:bottom w:val="single" w:sz="4" w:space="0" w:color="auto"/>
              <w:right w:val="single" w:sz="4" w:space="0" w:color="auto"/>
            </w:tcBorders>
            <w:shd w:val="clear" w:color="auto" w:fill="auto"/>
            <w:noWrap/>
            <w:vAlign w:val="center"/>
          </w:tcPr>
          <w:p w14:paraId="580DEC74" w14:textId="77777777" w:rsidR="006323A2" w:rsidRDefault="006323A2" w:rsidP="003F501C">
            <w:pPr>
              <w:spacing w:after="0"/>
              <w:jc w:val="center"/>
              <w:rPr>
                <w:ins w:id="273" w:author="Xuan Yi" w:date="2023-09-27T18:52:00Z"/>
                <w:rFonts w:ascii="Arial" w:eastAsia="等线" w:hAnsi="Arial" w:cs="Arial"/>
                <w:color w:val="000000"/>
                <w:sz w:val="16"/>
                <w:szCs w:val="16"/>
                <w:lang w:val="en-US" w:eastAsia="zh-CN"/>
              </w:rPr>
            </w:pPr>
            <w:ins w:id="274" w:author="Xuan Yi" w:date="2023-09-27T18:52:00Z">
              <w:r>
                <w:rPr>
                  <w:rFonts w:ascii="Arial" w:eastAsia="等线" w:hAnsi="Arial" w:cs="Arial" w:hint="eastAsia"/>
                  <w:color w:val="000000"/>
                  <w:sz w:val="16"/>
                  <w:szCs w:val="16"/>
                  <w:lang w:val="en-US" w:eastAsia="zh-CN"/>
                </w:rPr>
                <w:t>NA</w:t>
              </w:r>
            </w:ins>
          </w:p>
        </w:tc>
        <w:tc>
          <w:tcPr>
            <w:tcW w:w="0" w:type="auto"/>
            <w:vMerge/>
            <w:tcBorders>
              <w:top w:val="nil"/>
              <w:left w:val="single" w:sz="4" w:space="0" w:color="auto"/>
              <w:bottom w:val="single" w:sz="4" w:space="0" w:color="000000"/>
              <w:right w:val="single" w:sz="4" w:space="0" w:color="auto"/>
            </w:tcBorders>
            <w:vAlign w:val="center"/>
          </w:tcPr>
          <w:p w14:paraId="29350A44" w14:textId="77777777" w:rsidR="006323A2" w:rsidRDefault="006323A2" w:rsidP="003F501C">
            <w:pPr>
              <w:spacing w:after="0"/>
              <w:jc w:val="center"/>
              <w:rPr>
                <w:ins w:id="275" w:author="Xuan Yi" w:date="2023-09-27T18:52:00Z"/>
                <w:rFonts w:ascii="Arial" w:eastAsia="等线" w:hAnsi="Arial" w:cs="Arial"/>
                <w:color w:val="000000"/>
                <w:sz w:val="16"/>
                <w:szCs w:val="16"/>
                <w:lang w:val="en-US" w:eastAsia="zh-CN"/>
              </w:rPr>
            </w:pPr>
          </w:p>
        </w:tc>
        <w:tc>
          <w:tcPr>
            <w:tcW w:w="0" w:type="auto"/>
            <w:tcBorders>
              <w:top w:val="nil"/>
              <w:left w:val="nil"/>
              <w:bottom w:val="single" w:sz="4" w:space="0" w:color="auto"/>
              <w:right w:val="single" w:sz="4" w:space="0" w:color="auto"/>
            </w:tcBorders>
            <w:shd w:val="clear" w:color="auto" w:fill="auto"/>
            <w:noWrap/>
            <w:vAlign w:val="center"/>
          </w:tcPr>
          <w:p w14:paraId="72D78A4C" w14:textId="77777777" w:rsidR="006323A2" w:rsidRDefault="006323A2" w:rsidP="003F501C">
            <w:pPr>
              <w:spacing w:after="0"/>
              <w:jc w:val="center"/>
              <w:rPr>
                <w:ins w:id="276" w:author="Xuan Yi" w:date="2023-09-27T18:52:00Z"/>
                <w:rFonts w:ascii="Arial" w:eastAsia="等线" w:hAnsi="Arial" w:cs="Arial"/>
                <w:color w:val="000000"/>
                <w:sz w:val="16"/>
                <w:szCs w:val="16"/>
                <w:lang w:val="en-US" w:eastAsia="zh-CN"/>
              </w:rPr>
            </w:pPr>
            <w:ins w:id="277" w:author="Xuan Yi" w:date="2023-09-27T18:52:00Z">
              <w:r>
                <w:rPr>
                  <w:rFonts w:ascii="Arial" w:eastAsia="等线" w:hAnsi="Arial" w:cs="Arial"/>
                  <w:color w:val="000000"/>
                  <w:sz w:val="16"/>
                  <w:szCs w:val="16"/>
                  <w:lang w:val="en-US" w:eastAsia="zh-CN"/>
                </w:rPr>
                <w:t>-98.93</w:t>
              </w:r>
            </w:ins>
          </w:p>
        </w:tc>
        <w:tc>
          <w:tcPr>
            <w:tcW w:w="0" w:type="auto"/>
            <w:tcBorders>
              <w:top w:val="nil"/>
              <w:left w:val="nil"/>
              <w:bottom w:val="single" w:sz="4" w:space="0" w:color="auto"/>
              <w:right w:val="single" w:sz="4" w:space="0" w:color="auto"/>
            </w:tcBorders>
            <w:shd w:val="clear" w:color="auto" w:fill="auto"/>
            <w:noWrap/>
            <w:vAlign w:val="center"/>
          </w:tcPr>
          <w:p w14:paraId="51E17D45" w14:textId="77777777" w:rsidR="006323A2" w:rsidRDefault="006323A2" w:rsidP="003F501C">
            <w:pPr>
              <w:spacing w:after="0"/>
              <w:jc w:val="center"/>
              <w:rPr>
                <w:ins w:id="278" w:author="Xuan Yi" w:date="2023-09-27T18:52:00Z"/>
                <w:rFonts w:ascii="Arial" w:eastAsia="等线" w:hAnsi="Arial" w:cs="Arial"/>
                <w:color w:val="000000"/>
                <w:sz w:val="16"/>
                <w:szCs w:val="16"/>
                <w:lang w:val="en-US" w:eastAsia="zh-CN"/>
              </w:rPr>
            </w:pPr>
            <w:ins w:id="279" w:author="Xuan Yi" w:date="2023-09-27T18:52:00Z">
              <w:r>
                <w:rPr>
                  <w:rFonts w:ascii="Arial" w:eastAsia="等线" w:hAnsi="Arial" w:cs="Arial"/>
                  <w:color w:val="000000"/>
                  <w:sz w:val="16"/>
                  <w:szCs w:val="16"/>
                  <w:lang w:val="en-US" w:eastAsia="zh-CN"/>
                </w:rPr>
                <w:t>2.12</w:t>
              </w:r>
            </w:ins>
          </w:p>
        </w:tc>
      </w:tr>
    </w:tbl>
    <w:p w14:paraId="6A88E585" w14:textId="77777777" w:rsidR="006323A2" w:rsidRDefault="006323A2" w:rsidP="006323A2">
      <w:pPr>
        <w:pStyle w:val="Guidance"/>
        <w:rPr>
          <w:ins w:id="280" w:author="Xuan Yi" w:date="2023-09-27T18:52:00Z"/>
        </w:rPr>
      </w:pPr>
    </w:p>
    <w:p w14:paraId="20DA0B71" w14:textId="24D91F26" w:rsidR="006323A2" w:rsidRDefault="006323A2" w:rsidP="006323A2">
      <w:pPr>
        <w:pStyle w:val="TH"/>
        <w:rPr>
          <w:ins w:id="281" w:author="Xuan Yi" w:date="2023-09-27T18:52:00Z"/>
          <w:lang w:val="en-US" w:eastAsia="zh-CN"/>
        </w:rPr>
      </w:pPr>
      <w:ins w:id="282" w:author="Xuan Yi" w:date="2023-09-27T18:52:00Z">
        <w:r>
          <w:t>Table 7.3.2-</w:t>
        </w:r>
        <w:r>
          <w:rPr>
            <w:rFonts w:eastAsia="宋体" w:hint="eastAsia"/>
            <w:lang w:val="en-US" w:eastAsia="zh-CN"/>
          </w:rPr>
          <w:t>2</w:t>
        </w:r>
        <w:r>
          <w:t xml:space="preserve">: FR1 MIMO OTA lab alignment </w:t>
        </w:r>
        <w:r>
          <w:rPr>
            <w:rFonts w:eastAsia="宋体" w:hint="eastAsia"/>
            <w:lang w:val="en-US" w:eastAsia="zh-CN"/>
          </w:rPr>
          <w:t>outcome - TRMS offset</w:t>
        </w:r>
        <w:r>
          <w:t xml:space="preserve"> </w:t>
        </w:r>
        <w:r>
          <w:rPr>
            <w:rFonts w:eastAsia="宋体" w:hint="eastAsia"/>
            <w:lang w:val="en-US" w:eastAsia="zh-CN"/>
          </w:rPr>
          <w:t>(</w:t>
        </w:r>
        <w:r>
          <w:t>for bands &gt; 1GHz</w:t>
        </w:r>
        <w:r>
          <w:rPr>
            <w:rFonts w:eastAsia="宋体" w:hint="eastAsia"/>
            <w:lang w:val="en-US" w:eastAsia="zh-CN"/>
          </w:rPr>
          <w:t>)</w:t>
        </w:r>
      </w:ins>
    </w:p>
    <w:tbl>
      <w:tblPr>
        <w:tblW w:w="0" w:type="auto"/>
        <w:jc w:val="center"/>
        <w:tblLook w:val="04A0" w:firstRow="1" w:lastRow="0" w:firstColumn="1" w:lastColumn="0" w:noHBand="0" w:noVBand="1"/>
      </w:tblPr>
      <w:tblGrid>
        <w:gridCol w:w="1394"/>
        <w:gridCol w:w="796"/>
        <w:gridCol w:w="634"/>
        <w:gridCol w:w="634"/>
        <w:gridCol w:w="634"/>
        <w:gridCol w:w="634"/>
        <w:gridCol w:w="634"/>
        <w:gridCol w:w="634"/>
        <w:gridCol w:w="745"/>
        <w:gridCol w:w="745"/>
        <w:gridCol w:w="745"/>
      </w:tblGrid>
      <w:tr w:rsidR="006323A2" w14:paraId="5CC8C435" w14:textId="77777777" w:rsidTr="003F501C">
        <w:trPr>
          <w:trHeight w:val="283"/>
          <w:jc w:val="center"/>
          <w:ins w:id="283" w:author="Xuan Yi" w:date="2023-09-27T18:52:00Z"/>
        </w:trPr>
        <w:tc>
          <w:tcPr>
            <w:tcW w:w="0" w:type="auto"/>
            <w:vMerge w:val="restart"/>
            <w:tcBorders>
              <w:top w:val="nil"/>
              <w:left w:val="single" w:sz="4" w:space="0" w:color="auto"/>
              <w:bottom w:val="single" w:sz="4" w:space="0" w:color="auto"/>
              <w:right w:val="single" w:sz="4" w:space="0" w:color="auto"/>
            </w:tcBorders>
            <w:shd w:val="clear" w:color="000000" w:fill="D0CECE"/>
            <w:noWrap/>
            <w:vAlign w:val="center"/>
          </w:tcPr>
          <w:p w14:paraId="67F5A5A5" w14:textId="77777777" w:rsidR="006323A2" w:rsidRDefault="006323A2" w:rsidP="003F501C">
            <w:pPr>
              <w:spacing w:after="0"/>
              <w:jc w:val="center"/>
              <w:rPr>
                <w:ins w:id="284" w:author="Xuan Yi" w:date="2023-09-27T18:52:00Z"/>
                <w:rFonts w:ascii="Arial" w:eastAsia="等线" w:hAnsi="Arial" w:cs="Arial"/>
                <w:b/>
                <w:bCs/>
                <w:color w:val="000000"/>
                <w:sz w:val="16"/>
                <w:szCs w:val="16"/>
                <w:lang w:val="en-US" w:eastAsia="zh-CN"/>
              </w:rPr>
            </w:pPr>
            <w:ins w:id="285" w:author="Xuan Yi" w:date="2023-09-27T18:52:00Z">
              <w:r>
                <w:rPr>
                  <w:rFonts w:ascii="Arial" w:eastAsia="等线" w:hAnsi="Arial" w:cs="Arial"/>
                  <w:b/>
                  <w:bCs/>
                  <w:color w:val="000000"/>
                  <w:sz w:val="16"/>
                  <w:szCs w:val="16"/>
                  <w:lang w:val="en-US" w:eastAsia="zh-CN"/>
                </w:rPr>
                <w:t>Device</w:t>
              </w:r>
            </w:ins>
          </w:p>
        </w:tc>
        <w:tc>
          <w:tcPr>
            <w:tcW w:w="0" w:type="auto"/>
            <w:vMerge w:val="restart"/>
            <w:tcBorders>
              <w:top w:val="nil"/>
              <w:left w:val="single" w:sz="4" w:space="0" w:color="auto"/>
              <w:bottom w:val="single" w:sz="4" w:space="0" w:color="auto"/>
              <w:right w:val="single" w:sz="4" w:space="0" w:color="auto"/>
            </w:tcBorders>
            <w:shd w:val="clear" w:color="000000" w:fill="D0CECE"/>
            <w:noWrap/>
            <w:vAlign w:val="center"/>
          </w:tcPr>
          <w:p w14:paraId="55E0A29A" w14:textId="77777777" w:rsidR="006323A2" w:rsidRDefault="006323A2" w:rsidP="003F501C">
            <w:pPr>
              <w:spacing w:after="0"/>
              <w:jc w:val="center"/>
              <w:rPr>
                <w:ins w:id="286" w:author="Xuan Yi" w:date="2023-09-27T18:52:00Z"/>
                <w:rFonts w:ascii="Arial" w:eastAsia="等线" w:hAnsi="Arial" w:cs="Arial"/>
                <w:b/>
                <w:bCs/>
                <w:color w:val="000000"/>
                <w:sz w:val="16"/>
                <w:szCs w:val="16"/>
                <w:lang w:val="en-US" w:eastAsia="zh-CN"/>
              </w:rPr>
            </w:pPr>
            <w:ins w:id="287" w:author="Xuan Yi" w:date="2023-09-27T18:52:00Z">
              <w:r>
                <w:rPr>
                  <w:rFonts w:ascii="Arial" w:eastAsia="等线" w:hAnsi="Arial" w:cs="Arial"/>
                  <w:b/>
                  <w:bCs/>
                  <w:color w:val="000000"/>
                  <w:sz w:val="16"/>
                  <w:szCs w:val="16"/>
                  <w:lang w:val="en-US" w:eastAsia="zh-CN"/>
                </w:rPr>
                <w:t>Band</w:t>
              </w:r>
            </w:ins>
          </w:p>
        </w:tc>
        <w:tc>
          <w:tcPr>
            <w:tcW w:w="0" w:type="auto"/>
            <w:gridSpan w:val="6"/>
            <w:tcBorders>
              <w:top w:val="single" w:sz="4" w:space="0" w:color="auto"/>
              <w:left w:val="nil"/>
              <w:bottom w:val="single" w:sz="4" w:space="0" w:color="auto"/>
              <w:right w:val="single" w:sz="4" w:space="0" w:color="000000"/>
            </w:tcBorders>
            <w:shd w:val="clear" w:color="000000" w:fill="D0CECE"/>
            <w:noWrap/>
            <w:vAlign w:val="center"/>
          </w:tcPr>
          <w:p w14:paraId="25CACADC" w14:textId="77777777" w:rsidR="006323A2" w:rsidRDefault="006323A2" w:rsidP="003F501C">
            <w:pPr>
              <w:spacing w:after="0"/>
              <w:jc w:val="center"/>
              <w:rPr>
                <w:ins w:id="288" w:author="Xuan Yi" w:date="2023-09-27T18:52:00Z"/>
                <w:rFonts w:ascii="Arial" w:eastAsia="等线" w:hAnsi="Arial" w:cs="Arial"/>
                <w:b/>
                <w:bCs/>
                <w:color w:val="000000"/>
                <w:sz w:val="16"/>
                <w:szCs w:val="16"/>
                <w:lang w:val="en-US" w:eastAsia="zh-CN"/>
              </w:rPr>
            </w:pPr>
            <w:ins w:id="289" w:author="Xuan Yi" w:date="2023-09-27T18:52:00Z">
              <w:r>
                <w:rPr>
                  <w:rFonts w:ascii="Arial" w:eastAsia="等线" w:hAnsi="Arial" w:cs="Arial"/>
                  <w:b/>
                  <w:bCs/>
                  <w:color w:val="000000"/>
                  <w:sz w:val="16"/>
                  <w:szCs w:val="16"/>
                  <w:lang w:val="en-US" w:eastAsia="zh-CN"/>
                </w:rPr>
                <w:t>TRMS offset</w:t>
              </w:r>
              <w:r>
                <w:rPr>
                  <w:rFonts w:ascii="Arial" w:eastAsia="等线" w:hAnsi="Arial" w:cs="Arial" w:hint="eastAsia"/>
                  <w:b/>
                  <w:bCs/>
                  <w:color w:val="000000"/>
                  <w:sz w:val="16"/>
                  <w:szCs w:val="16"/>
                  <w:lang w:val="en-US" w:eastAsia="zh-CN"/>
                </w:rPr>
                <w:t xml:space="preserve"> from reference</w:t>
              </w:r>
              <w:r>
                <w:rPr>
                  <w:rFonts w:ascii="Arial" w:eastAsia="等线" w:hAnsi="Arial" w:cs="Arial"/>
                  <w:b/>
                  <w:bCs/>
                  <w:color w:val="000000"/>
                  <w:sz w:val="16"/>
                  <w:szCs w:val="16"/>
                  <w:lang w:val="en-US" w:eastAsia="zh-CN"/>
                </w:rPr>
                <w:t xml:space="preserve"> [dBm/30kHz]</w:t>
              </w:r>
            </w:ins>
          </w:p>
        </w:tc>
        <w:tc>
          <w:tcPr>
            <w:tcW w:w="0" w:type="auto"/>
            <w:gridSpan w:val="3"/>
            <w:vMerge w:val="restart"/>
            <w:tcBorders>
              <w:top w:val="single" w:sz="4" w:space="0" w:color="auto"/>
              <w:left w:val="single" w:sz="4" w:space="0" w:color="auto"/>
              <w:bottom w:val="single" w:sz="4" w:space="0" w:color="000000"/>
              <w:right w:val="single" w:sz="4" w:space="0" w:color="000000"/>
            </w:tcBorders>
            <w:shd w:val="clear" w:color="000000" w:fill="D0CECE"/>
            <w:vAlign w:val="center"/>
          </w:tcPr>
          <w:p w14:paraId="6FD51663" w14:textId="77777777" w:rsidR="006323A2" w:rsidRDefault="006323A2" w:rsidP="003F501C">
            <w:pPr>
              <w:spacing w:after="0"/>
              <w:jc w:val="center"/>
              <w:rPr>
                <w:ins w:id="290" w:author="Xuan Yi" w:date="2023-09-27T18:52:00Z"/>
                <w:rFonts w:ascii="Arial" w:eastAsia="等线" w:hAnsi="Arial" w:cs="Arial"/>
                <w:b/>
                <w:bCs/>
                <w:color w:val="000000"/>
                <w:sz w:val="16"/>
                <w:szCs w:val="16"/>
                <w:lang w:val="en-US" w:eastAsia="zh-CN"/>
              </w:rPr>
            </w:pPr>
            <w:ins w:id="291" w:author="Xuan Yi" w:date="2023-09-27T18:52:00Z">
              <w:r>
                <w:rPr>
                  <w:rFonts w:ascii="Arial" w:eastAsia="等线" w:hAnsi="Arial" w:cs="Arial"/>
                  <w:b/>
                  <w:bCs/>
                  <w:color w:val="000000"/>
                  <w:sz w:val="16"/>
                  <w:szCs w:val="16"/>
                  <w:lang w:val="en-US" w:eastAsia="zh-CN"/>
                </w:rPr>
                <w:t>Pass/fail limit</w:t>
              </w:r>
            </w:ins>
          </w:p>
        </w:tc>
      </w:tr>
      <w:tr w:rsidR="006323A2" w14:paraId="6CEDAC1D" w14:textId="77777777" w:rsidTr="003F501C">
        <w:trPr>
          <w:trHeight w:val="283"/>
          <w:jc w:val="center"/>
          <w:ins w:id="292" w:author="Xuan Yi" w:date="2023-09-27T18:52:00Z"/>
        </w:trPr>
        <w:tc>
          <w:tcPr>
            <w:tcW w:w="0" w:type="auto"/>
            <w:vMerge/>
            <w:tcBorders>
              <w:top w:val="nil"/>
              <w:left w:val="single" w:sz="4" w:space="0" w:color="auto"/>
              <w:bottom w:val="single" w:sz="4" w:space="0" w:color="auto"/>
              <w:right w:val="single" w:sz="4" w:space="0" w:color="auto"/>
            </w:tcBorders>
            <w:vAlign w:val="center"/>
          </w:tcPr>
          <w:p w14:paraId="1D1C02FE" w14:textId="77777777" w:rsidR="006323A2" w:rsidRDefault="006323A2" w:rsidP="003F501C">
            <w:pPr>
              <w:spacing w:after="0"/>
              <w:jc w:val="center"/>
              <w:rPr>
                <w:ins w:id="293" w:author="Xuan Yi" w:date="2023-09-27T18:52:00Z"/>
                <w:rFonts w:ascii="Arial" w:eastAsia="等线" w:hAnsi="Arial" w:cs="Arial"/>
                <w:b/>
                <w:bCs/>
                <w:color w:val="000000"/>
                <w:sz w:val="16"/>
                <w:szCs w:val="16"/>
                <w:lang w:val="en-US" w:eastAsia="zh-CN"/>
              </w:rPr>
            </w:pPr>
          </w:p>
        </w:tc>
        <w:tc>
          <w:tcPr>
            <w:tcW w:w="0" w:type="auto"/>
            <w:vMerge/>
            <w:tcBorders>
              <w:top w:val="nil"/>
              <w:left w:val="single" w:sz="4" w:space="0" w:color="auto"/>
              <w:bottom w:val="single" w:sz="4" w:space="0" w:color="auto"/>
              <w:right w:val="single" w:sz="4" w:space="0" w:color="auto"/>
            </w:tcBorders>
            <w:vAlign w:val="center"/>
          </w:tcPr>
          <w:p w14:paraId="56AB86AA" w14:textId="77777777" w:rsidR="006323A2" w:rsidRDefault="006323A2" w:rsidP="003F501C">
            <w:pPr>
              <w:spacing w:after="0"/>
              <w:jc w:val="center"/>
              <w:rPr>
                <w:ins w:id="294" w:author="Xuan Yi" w:date="2023-09-27T18:52:00Z"/>
                <w:rFonts w:ascii="Arial" w:eastAsia="等线" w:hAnsi="Arial" w:cs="Arial"/>
                <w:b/>
                <w:bCs/>
                <w:color w:val="000000"/>
                <w:sz w:val="16"/>
                <w:szCs w:val="16"/>
                <w:lang w:val="en-US" w:eastAsia="zh-CN"/>
              </w:rPr>
            </w:pPr>
          </w:p>
        </w:tc>
        <w:tc>
          <w:tcPr>
            <w:tcW w:w="0" w:type="auto"/>
            <w:tcBorders>
              <w:top w:val="nil"/>
              <w:left w:val="nil"/>
              <w:bottom w:val="single" w:sz="4" w:space="0" w:color="auto"/>
              <w:right w:val="single" w:sz="4" w:space="0" w:color="auto"/>
            </w:tcBorders>
            <w:shd w:val="clear" w:color="000000" w:fill="D0CECE"/>
            <w:noWrap/>
            <w:vAlign w:val="center"/>
          </w:tcPr>
          <w:p w14:paraId="0D5A1109" w14:textId="77777777" w:rsidR="006323A2" w:rsidRDefault="006323A2" w:rsidP="003F501C">
            <w:pPr>
              <w:spacing w:after="0"/>
              <w:jc w:val="center"/>
              <w:rPr>
                <w:ins w:id="295" w:author="Xuan Yi" w:date="2023-09-27T18:52:00Z"/>
                <w:rFonts w:ascii="Arial" w:eastAsia="等线" w:hAnsi="Arial" w:cs="Arial"/>
                <w:b/>
                <w:bCs/>
                <w:color w:val="000000"/>
                <w:sz w:val="16"/>
                <w:szCs w:val="16"/>
                <w:lang w:val="en-US" w:eastAsia="zh-CN"/>
              </w:rPr>
            </w:pPr>
            <w:ins w:id="296" w:author="Xuan Yi" w:date="2023-09-27T18:52:00Z">
              <w:r>
                <w:rPr>
                  <w:rFonts w:ascii="Arial" w:eastAsia="等线" w:hAnsi="Arial" w:cs="Arial"/>
                  <w:b/>
                  <w:bCs/>
                  <w:color w:val="000000"/>
                  <w:sz w:val="16"/>
                  <w:szCs w:val="16"/>
                  <w:lang w:val="en-US" w:eastAsia="zh-CN"/>
                </w:rPr>
                <w:t>Lab 1</w:t>
              </w:r>
            </w:ins>
          </w:p>
        </w:tc>
        <w:tc>
          <w:tcPr>
            <w:tcW w:w="0" w:type="auto"/>
            <w:tcBorders>
              <w:top w:val="nil"/>
              <w:left w:val="nil"/>
              <w:bottom w:val="single" w:sz="4" w:space="0" w:color="auto"/>
              <w:right w:val="single" w:sz="4" w:space="0" w:color="auto"/>
            </w:tcBorders>
            <w:shd w:val="clear" w:color="000000" w:fill="D0CECE"/>
            <w:noWrap/>
            <w:vAlign w:val="center"/>
          </w:tcPr>
          <w:p w14:paraId="534C419D" w14:textId="77777777" w:rsidR="006323A2" w:rsidRDefault="006323A2" w:rsidP="003F501C">
            <w:pPr>
              <w:spacing w:after="0"/>
              <w:jc w:val="center"/>
              <w:rPr>
                <w:ins w:id="297" w:author="Xuan Yi" w:date="2023-09-27T18:52:00Z"/>
                <w:rFonts w:ascii="Arial" w:eastAsia="等线" w:hAnsi="Arial" w:cs="Arial"/>
                <w:b/>
                <w:bCs/>
                <w:color w:val="000000"/>
                <w:sz w:val="16"/>
                <w:szCs w:val="16"/>
                <w:lang w:val="en-US" w:eastAsia="zh-CN"/>
              </w:rPr>
            </w:pPr>
            <w:ins w:id="298" w:author="Xuan Yi" w:date="2023-09-27T18:52:00Z">
              <w:r>
                <w:rPr>
                  <w:rFonts w:ascii="Arial" w:eastAsia="等线" w:hAnsi="Arial" w:cs="Arial"/>
                  <w:b/>
                  <w:bCs/>
                  <w:color w:val="000000"/>
                  <w:sz w:val="16"/>
                  <w:szCs w:val="16"/>
                  <w:lang w:val="en-US" w:eastAsia="zh-CN"/>
                </w:rPr>
                <w:t>Lab 2</w:t>
              </w:r>
            </w:ins>
          </w:p>
        </w:tc>
        <w:tc>
          <w:tcPr>
            <w:tcW w:w="0" w:type="auto"/>
            <w:tcBorders>
              <w:top w:val="nil"/>
              <w:left w:val="nil"/>
              <w:bottom w:val="single" w:sz="4" w:space="0" w:color="auto"/>
              <w:right w:val="single" w:sz="4" w:space="0" w:color="auto"/>
            </w:tcBorders>
            <w:shd w:val="clear" w:color="000000" w:fill="D0CECE"/>
            <w:noWrap/>
            <w:vAlign w:val="center"/>
          </w:tcPr>
          <w:p w14:paraId="2F7DF87B" w14:textId="77777777" w:rsidR="006323A2" w:rsidRDefault="006323A2" w:rsidP="003F501C">
            <w:pPr>
              <w:spacing w:after="0"/>
              <w:jc w:val="center"/>
              <w:rPr>
                <w:ins w:id="299" w:author="Xuan Yi" w:date="2023-09-27T18:52:00Z"/>
                <w:rFonts w:ascii="Arial" w:eastAsia="等线" w:hAnsi="Arial" w:cs="Arial"/>
                <w:b/>
                <w:bCs/>
                <w:color w:val="000000"/>
                <w:sz w:val="16"/>
                <w:szCs w:val="16"/>
                <w:lang w:val="en-US" w:eastAsia="zh-CN"/>
              </w:rPr>
            </w:pPr>
            <w:ins w:id="300" w:author="Xuan Yi" w:date="2023-09-27T18:52:00Z">
              <w:r>
                <w:rPr>
                  <w:rFonts w:ascii="Arial" w:eastAsia="等线" w:hAnsi="Arial" w:cs="Arial"/>
                  <w:b/>
                  <w:bCs/>
                  <w:color w:val="000000"/>
                  <w:sz w:val="16"/>
                  <w:szCs w:val="16"/>
                  <w:lang w:val="en-US" w:eastAsia="zh-CN"/>
                </w:rPr>
                <w:t>Lab 3</w:t>
              </w:r>
            </w:ins>
          </w:p>
        </w:tc>
        <w:tc>
          <w:tcPr>
            <w:tcW w:w="0" w:type="auto"/>
            <w:tcBorders>
              <w:top w:val="nil"/>
              <w:left w:val="nil"/>
              <w:bottom w:val="single" w:sz="4" w:space="0" w:color="auto"/>
              <w:right w:val="single" w:sz="4" w:space="0" w:color="auto"/>
            </w:tcBorders>
            <w:shd w:val="clear" w:color="000000" w:fill="D0CECE"/>
            <w:noWrap/>
            <w:vAlign w:val="center"/>
          </w:tcPr>
          <w:p w14:paraId="0EB2555D" w14:textId="77777777" w:rsidR="006323A2" w:rsidRDefault="006323A2" w:rsidP="003F501C">
            <w:pPr>
              <w:spacing w:after="0"/>
              <w:jc w:val="center"/>
              <w:rPr>
                <w:ins w:id="301" w:author="Xuan Yi" w:date="2023-09-27T18:52:00Z"/>
                <w:rFonts w:ascii="Arial" w:eastAsia="等线" w:hAnsi="Arial" w:cs="Arial"/>
                <w:b/>
                <w:bCs/>
                <w:color w:val="000000"/>
                <w:sz w:val="16"/>
                <w:szCs w:val="16"/>
                <w:lang w:val="en-US" w:eastAsia="zh-CN"/>
              </w:rPr>
            </w:pPr>
            <w:ins w:id="302" w:author="Xuan Yi" w:date="2023-09-27T18:52:00Z">
              <w:r>
                <w:rPr>
                  <w:rFonts w:ascii="Arial" w:eastAsia="等线" w:hAnsi="Arial" w:cs="Arial"/>
                  <w:b/>
                  <w:bCs/>
                  <w:color w:val="000000"/>
                  <w:sz w:val="16"/>
                  <w:szCs w:val="16"/>
                  <w:lang w:val="en-US" w:eastAsia="zh-CN"/>
                </w:rPr>
                <w:t>Lab 4</w:t>
              </w:r>
            </w:ins>
          </w:p>
        </w:tc>
        <w:tc>
          <w:tcPr>
            <w:tcW w:w="0" w:type="auto"/>
            <w:tcBorders>
              <w:top w:val="nil"/>
              <w:left w:val="nil"/>
              <w:bottom w:val="single" w:sz="4" w:space="0" w:color="auto"/>
              <w:right w:val="single" w:sz="4" w:space="0" w:color="auto"/>
            </w:tcBorders>
            <w:shd w:val="clear" w:color="000000" w:fill="D0CECE"/>
            <w:noWrap/>
            <w:vAlign w:val="center"/>
          </w:tcPr>
          <w:p w14:paraId="6A81799E" w14:textId="77777777" w:rsidR="006323A2" w:rsidRDefault="006323A2" w:rsidP="003F501C">
            <w:pPr>
              <w:spacing w:after="0"/>
              <w:jc w:val="center"/>
              <w:rPr>
                <w:ins w:id="303" w:author="Xuan Yi" w:date="2023-09-27T18:52:00Z"/>
                <w:rFonts w:ascii="Arial" w:eastAsia="等线" w:hAnsi="Arial" w:cs="Arial"/>
                <w:b/>
                <w:bCs/>
                <w:color w:val="000000"/>
                <w:sz w:val="16"/>
                <w:szCs w:val="16"/>
                <w:lang w:val="en-US" w:eastAsia="zh-CN"/>
              </w:rPr>
            </w:pPr>
            <w:ins w:id="304" w:author="Xuan Yi" w:date="2023-09-27T18:52:00Z">
              <w:r>
                <w:rPr>
                  <w:rFonts w:ascii="Arial" w:eastAsia="等线" w:hAnsi="Arial" w:cs="Arial"/>
                  <w:b/>
                  <w:bCs/>
                  <w:color w:val="000000"/>
                  <w:sz w:val="16"/>
                  <w:szCs w:val="16"/>
                  <w:lang w:val="en-US" w:eastAsia="zh-CN"/>
                </w:rPr>
                <w:t>Lab 5</w:t>
              </w:r>
            </w:ins>
          </w:p>
        </w:tc>
        <w:tc>
          <w:tcPr>
            <w:tcW w:w="0" w:type="auto"/>
            <w:tcBorders>
              <w:top w:val="nil"/>
              <w:left w:val="nil"/>
              <w:bottom w:val="single" w:sz="4" w:space="0" w:color="auto"/>
              <w:right w:val="single" w:sz="4" w:space="0" w:color="auto"/>
            </w:tcBorders>
            <w:shd w:val="clear" w:color="000000" w:fill="D0CECE"/>
            <w:noWrap/>
            <w:vAlign w:val="center"/>
          </w:tcPr>
          <w:p w14:paraId="0423A261" w14:textId="77777777" w:rsidR="006323A2" w:rsidRDefault="006323A2" w:rsidP="003F501C">
            <w:pPr>
              <w:spacing w:after="0"/>
              <w:jc w:val="center"/>
              <w:rPr>
                <w:ins w:id="305" w:author="Xuan Yi" w:date="2023-09-27T18:52:00Z"/>
                <w:rFonts w:ascii="Arial" w:eastAsia="等线" w:hAnsi="Arial" w:cs="Arial"/>
                <w:b/>
                <w:bCs/>
                <w:color w:val="000000"/>
                <w:sz w:val="16"/>
                <w:szCs w:val="16"/>
                <w:lang w:val="en-US" w:eastAsia="zh-CN"/>
              </w:rPr>
            </w:pPr>
            <w:ins w:id="306" w:author="Xuan Yi" w:date="2023-09-27T18:52:00Z">
              <w:r>
                <w:rPr>
                  <w:rFonts w:ascii="Arial" w:eastAsia="等线" w:hAnsi="Arial" w:cs="Arial"/>
                  <w:b/>
                  <w:bCs/>
                  <w:color w:val="000000"/>
                  <w:sz w:val="16"/>
                  <w:szCs w:val="16"/>
                  <w:lang w:val="en-US" w:eastAsia="zh-CN"/>
                </w:rPr>
                <w:t>Lab 6</w:t>
              </w:r>
            </w:ins>
          </w:p>
        </w:tc>
        <w:tc>
          <w:tcPr>
            <w:tcW w:w="0" w:type="auto"/>
            <w:gridSpan w:val="3"/>
            <w:vMerge/>
            <w:tcBorders>
              <w:top w:val="nil"/>
              <w:left w:val="nil"/>
              <w:bottom w:val="single" w:sz="4" w:space="0" w:color="auto"/>
              <w:right w:val="single" w:sz="4" w:space="0" w:color="auto"/>
            </w:tcBorders>
            <w:vAlign w:val="center"/>
          </w:tcPr>
          <w:p w14:paraId="66192001" w14:textId="77777777" w:rsidR="006323A2" w:rsidRDefault="006323A2" w:rsidP="003F501C">
            <w:pPr>
              <w:spacing w:after="0"/>
              <w:jc w:val="center"/>
              <w:rPr>
                <w:ins w:id="307" w:author="Xuan Yi" w:date="2023-09-27T18:52:00Z"/>
                <w:rFonts w:ascii="Arial" w:eastAsia="等线" w:hAnsi="Arial" w:cs="Arial"/>
                <w:b/>
                <w:bCs/>
                <w:color w:val="000000"/>
                <w:sz w:val="16"/>
                <w:szCs w:val="16"/>
                <w:lang w:val="en-US" w:eastAsia="zh-CN"/>
              </w:rPr>
            </w:pPr>
          </w:p>
        </w:tc>
      </w:tr>
      <w:tr w:rsidR="006323A2" w14:paraId="205C36DD" w14:textId="77777777" w:rsidTr="003F501C">
        <w:trPr>
          <w:trHeight w:val="283"/>
          <w:jc w:val="center"/>
          <w:ins w:id="308" w:author="Xuan Yi" w:date="2023-09-27T18:52:00Z"/>
        </w:trPr>
        <w:tc>
          <w:tcPr>
            <w:tcW w:w="0" w:type="auto"/>
            <w:tcBorders>
              <w:top w:val="nil"/>
              <w:left w:val="single" w:sz="4" w:space="0" w:color="auto"/>
              <w:bottom w:val="single" w:sz="4" w:space="0" w:color="auto"/>
              <w:right w:val="single" w:sz="4" w:space="0" w:color="auto"/>
            </w:tcBorders>
            <w:shd w:val="clear" w:color="auto" w:fill="auto"/>
            <w:noWrap/>
            <w:vAlign w:val="center"/>
          </w:tcPr>
          <w:p w14:paraId="74F0C7FF" w14:textId="77777777" w:rsidR="006323A2" w:rsidRDefault="006323A2" w:rsidP="003F501C">
            <w:pPr>
              <w:spacing w:after="0"/>
              <w:jc w:val="center"/>
              <w:rPr>
                <w:ins w:id="309" w:author="Xuan Yi" w:date="2023-09-27T18:52:00Z"/>
                <w:rFonts w:ascii="Arial" w:eastAsia="等线" w:hAnsi="Arial" w:cs="Arial"/>
                <w:color w:val="000000"/>
                <w:sz w:val="16"/>
                <w:szCs w:val="16"/>
                <w:lang w:val="en-US" w:eastAsia="zh-CN"/>
              </w:rPr>
            </w:pPr>
            <w:ins w:id="310" w:author="Xuan Yi" w:date="2023-09-27T18:52:00Z">
              <w:r>
                <w:rPr>
                  <w:rFonts w:ascii="Arial" w:eastAsia="等线" w:hAnsi="Arial" w:cs="Arial"/>
                  <w:color w:val="000000"/>
                  <w:sz w:val="16"/>
                  <w:szCs w:val="16"/>
                  <w:lang w:val="en-US" w:eastAsia="zh-CN"/>
                </w:rPr>
                <w:t>PAD_n41_1</w:t>
              </w:r>
            </w:ins>
          </w:p>
        </w:tc>
        <w:tc>
          <w:tcPr>
            <w:tcW w:w="0" w:type="auto"/>
            <w:tcBorders>
              <w:top w:val="nil"/>
              <w:left w:val="nil"/>
              <w:bottom w:val="single" w:sz="4" w:space="0" w:color="auto"/>
              <w:right w:val="single" w:sz="4" w:space="0" w:color="auto"/>
            </w:tcBorders>
            <w:shd w:val="clear" w:color="auto" w:fill="auto"/>
            <w:noWrap/>
            <w:vAlign w:val="center"/>
          </w:tcPr>
          <w:p w14:paraId="54357E64" w14:textId="77777777" w:rsidR="006323A2" w:rsidRDefault="006323A2" w:rsidP="003F501C">
            <w:pPr>
              <w:spacing w:after="0"/>
              <w:jc w:val="center"/>
              <w:rPr>
                <w:ins w:id="311" w:author="Xuan Yi" w:date="2023-09-27T18:52:00Z"/>
                <w:rFonts w:ascii="Arial" w:eastAsia="等线" w:hAnsi="Arial" w:cs="Arial"/>
                <w:color w:val="000000"/>
                <w:sz w:val="16"/>
                <w:szCs w:val="16"/>
                <w:lang w:val="en-US" w:eastAsia="zh-CN"/>
              </w:rPr>
            </w:pPr>
            <w:ins w:id="312" w:author="Xuan Yi" w:date="2023-09-27T18:52:00Z">
              <w:r>
                <w:rPr>
                  <w:rFonts w:ascii="Arial" w:eastAsia="等线" w:hAnsi="Arial" w:cs="Arial"/>
                  <w:color w:val="000000"/>
                  <w:sz w:val="16"/>
                  <w:szCs w:val="16"/>
                  <w:lang w:val="en-US" w:eastAsia="zh-CN"/>
                </w:rPr>
                <w:t>n41</w:t>
              </w:r>
            </w:ins>
          </w:p>
        </w:tc>
        <w:tc>
          <w:tcPr>
            <w:tcW w:w="0" w:type="auto"/>
            <w:tcBorders>
              <w:top w:val="nil"/>
              <w:left w:val="nil"/>
              <w:bottom w:val="single" w:sz="4" w:space="0" w:color="auto"/>
              <w:right w:val="single" w:sz="4" w:space="0" w:color="auto"/>
            </w:tcBorders>
            <w:shd w:val="clear" w:color="auto" w:fill="auto"/>
            <w:noWrap/>
            <w:vAlign w:val="center"/>
          </w:tcPr>
          <w:p w14:paraId="233EACCE" w14:textId="77777777" w:rsidR="006323A2" w:rsidRDefault="006323A2" w:rsidP="003F501C">
            <w:pPr>
              <w:spacing w:after="0"/>
              <w:jc w:val="center"/>
              <w:rPr>
                <w:ins w:id="313" w:author="Xuan Yi" w:date="2023-09-27T18:52:00Z"/>
                <w:rFonts w:ascii="Arial" w:eastAsia="等线" w:hAnsi="Arial" w:cs="Arial"/>
                <w:color w:val="000000"/>
                <w:sz w:val="16"/>
                <w:szCs w:val="16"/>
                <w:lang w:val="en-US" w:eastAsia="zh-CN"/>
              </w:rPr>
            </w:pPr>
            <w:ins w:id="314" w:author="Xuan Yi" w:date="2023-09-27T18:52:00Z">
              <w:r>
                <w:rPr>
                  <w:rFonts w:ascii="Arial" w:eastAsia="等线" w:hAnsi="Arial" w:cs="Arial"/>
                  <w:color w:val="000000"/>
                  <w:sz w:val="16"/>
                  <w:szCs w:val="16"/>
                  <w:lang w:val="en-US" w:eastAsia="zh-CN"/>
                </w:rPr>
                <w:t>1.18</w:t>
              </w:r>
            </w:ins>
          </w:p>
        </w:tc>
        <w:tc>
          <w:tcPr>
            <w:tcW w:w="0" w:type="auto"/>
            <w:tcBorders>
              <w:top w:val="nil"/>
              <w:left w:val="nil"/>
              <w:bottom w:val="single" w:sz="4" w:space="0" w:color="auto"/>
              <w:right w:val="single" w:sz="4" w:space="0" w:color="auto"/>
            </w:tcBorders>
            <w:shd w:val="clear" w:color="auto" w:fill="auto"/>
            <w:noWrap/>
            <w:vAlign w:val="center"/>
          </w:tcPr>
          <w:p w14:paraId="36781295" w14:textId="77777777" w:rsidR="006323A2" w:rsidRDefault="006323A2" w:rsidP="003F501C">
            <w:pPr>
              <w:spacing w:after="0"/>
              <w:jc w:val="center"/>
              <w:rPr>
                <w:ins w:id="315" w:author="Xuan Yi" w:date="2023-09-27T18:52:00Z"/>
                <w:rFonts w:ascii="Arial" w:eastAsia="等线" w:hAnsi="Arial" w:cs="Arial"/>
                <w:color w:val="000000"/>
                <w:sz w:val="16"/>
                <w:szCs w:val="16"/>
                <w:lang w:val="en-US" w:eastAsia="zh-CN"/>
              </w:rPr>
            </w:pPr>
            <w:ins w:id="316" w:author="Xuan Yi" w:date="2023-09-27T18:52:00Z">
              <w:r>
                <w:rPr>
                  <w:rFonts w:ascii="Arial" w:eastAsia="等线" w:hAnsi="Arial" w:cs="Arial"/>
                  <w:color w:val="000000"/>
                  <w:sz w:val="16"/>
                  <w:szCs w:val="16"/>
                  <w:lang w:val="en-US" w:eastAsia="zh-CN"/>
                </w:rPr>
                <w:t>0.00</w:t>
              </w:r>
            </w:ins>
          </w:p>
        </w:tc>
        <w:tc>
          <w:tcPr>
            <w:tcW w:w="0" w:type="auto"/>
            <w:tcBorders>
              <w:top w:val="nil"/>
              <w:left w:val="nil"/>
              <w:bottom w:val="single" w:sz="4" w:space="0" w:color="auto"/>
              <w:right w:val="single" w:sz="4" w:space="0" w:color="auto"/>
            </w:tcBorders>
            <w:shd w:val="clear" w:color="auto" w:fill="auto"/>
            <w:noWrap/>
            <w:vAlign w:val="center"/>
          </w:tcPr>
          <w:p w14:paraId="376DBD5D" w14:textId="77777777" w:rsidR="006323A2" w:rsidRDefault="006323A2" w:rsidP="003F501C">
            <w:pPr>
              <w:spacing w:after="0"/>
              <w:jc w:val="center"/>
              <w:rPr>
                <w:ins w:id="317" w:author="Xuan Yi" w:date="2023-09-27T18:52:00Z"/>
                <w:rFonts w:ascii="Arial" w:eastAsia="等线" w:hAnsi="Arial" w:cs="Arial"/>
                <w:color w:val="000000"/>
                <w:sz w:val="16"/>
                <w:szCs w:val="16"/>
                <w:lang w:val="en-US" w:eastAsia="zh-CN"/>
              </w:rPr>
            </w:pPr>
            <w:ins w:id="318" w:author="Xuan Yi" w:date="2023-09-27T18:52:00Z">
              <w:r>
                <w:rPr>
                  <w:rFonts w:ascii="Arial" w:eastAsia="等线" w:hAnsi="Arial" w:cs="Arial"/>
                  <w:color w:val="000000"/>
                  <w:sz w:val="16"/>
                  <w:szCs w:val="16"/>
                  <w:lang w:val="en-US" w:eastAsia="zh-CN"/>
                </w:rPr>
                <w:t>-0.59</w:t>
              </w:r>
            </w:ins>
          </w:p>
        </w:tc>
        <w:tc>
          <w:tcPr>
            <w:tcW w:w="0" w:type="auto"/>
            <w:tcBorders>
              <w:top w:val="nil"/>
              <w:left w:val="nil"/>
              <w:bottom w:val="single" w:sz="4" w:space="0" w:color="auto"/>
              <w:right w:val="single" w:sz="4" w:space="0" w:color="auto"/>
            </w:tcBorders>
            <w:shd w:val="clear" w:color="auto" w:fill="auto"/>
            <w:noWrap/>
            <w:vAlign w:val="center"/>
          </w:tcPr>
          <w:p w14:paraId="08066D75" w14:textId="77777777" w:rsidR="006323A2" w:rsidRDefault="006323A2" w:rsidP="003F501C">
            <w:pPr>
              <w:spacing w:after="0"/>
              <w:jc w:val="center"/>
              <w:rPr>
                <w:ins w:id="319" w:author="Xuan Yi" w:date="2023-09-27T18:52:00Z"/>
                <w:rFonts w:ascii="Arial" w:eastAsia="等线" w:hAnsi="Arial" w:cs="Arial"/>
                <w:color w:val="000000"/>
                <w:sz w:val="16"/>
                <w:szCs w:val="16"/>
                <w:lang w:val="en-US" w:eastAsia="zh-CN"/>
              </w:rPr>
            </w:pPr>
            <w:ins w:id="320" w:author="Xuan Yi" w:date="2023-09-27T18:52:00Z">
              <w:r>
                <w:rPr>
                  <w:rFonts w:ascii="Arial" w:eastAsia="等线" w:hAnsi="Arial" w:cs="Arial"/>
                  <w:color w:val="000000"/>
                  <w:sz w:val="16"/>
                  <w:szCs w:val="16"/>
                  <w:lang w:val="en-US" w:eastAsia="zh-CN"/>
                </w:rPr>
                <w:t>0.16</w:t>
              </w:r>
            </w:ins>
          </w:p>
        </w:tc>
        <w:tc>
          <w:tcPr>
            <w:tcW w:w="0" w:type="auto"/>
            <w:tcBorders>
              <w:top w:val="nil"/>
              <w:left w:val="nil"/>
              <w:bottom w:val="single" w:sz="4" w:space="0" w:color="auto"/>
              <w:right w:val="single" w:sz="4" w:space="0" w:color="auto"/>
            </w:tcBorders>
            <w:shd w:val="clear" w:color="auto" w:fill="auto"/>
            <w:noWrap/>
            <w:vAlign w:val="center"/>
          </w:tcPr>
          <w:p w14:paraId="79A1DEB8" w14:textId="77777777" w:rsidR="006323A2" w:rsidRDefault="006323A2" w:rsidP="003F501C">
            <w:pPr>
              <w:spacing w:after="0"/>
              <w:jc w:val="center"/>
              <w:rPr>
                <w:ins w:id="321" w:author="Xuan Yi" w:date="2023-09-27T18:52:00Z"/>
                <w:rFonts w:ascii="Arial" w:eastAsia="等线" w:hAnsi="Arial" w:cs="Arial"/>
                <w:color w:val="000000"/>
                <w:sz w:val="16"/>
                <w:szCs w:val="16"/>
                <w:lang w:val="en-US" w:eastAsia="zh-CN"/>
              </w:rPr>
            </w:pPr>
            <w:ins w:id="322" w:author="Xuan Yi" w:date="2023-09-27T18:52:00Z">
              <w:r>
                <w:rPr>
                  <w:rFonts w:ascii="Arial" w:eastAsia="等线" w:hAnsi="Arial" w:cs="Arial"/>
                  <w:color w:val="000000"/>
                  <w:sz w:val="16"/>
                  <w:szCs w:val="16"/>
                  <w:lang w:val="en-US" w:eastAsia="zh-CN"/>
                </w:rPr>
                <w:t>0.73</w:t>
              </w:r>
            </w:ins>
          </w:p>
        </w:tc>
        <w:tc>
          <w:tcPr>
            <w:tcW w:w="0" w:type="auto"/>
            <w:tcBorders>
              <w:top w:val="nil"/>
              <w:left w:val="nil"/>
              <w:bottom w:val="single" w:sz="4" w:space="0" w:color="auto"/>
              <w:right w:val="single" w:sz="4" w:space="0" w:color="auto"/>
            </w:tcBorders>
            <w:shd w:val="clear" w:color="auto" w:fill="auto"/>
            <w:noWrap/>
            <w:vAlign w:val="center"/>
          </w:tcPr>
          <w:p w14:paraId="51EA220B" w14:textId="77777777" w:rsidR="006323A2" w:rsidRDefault="006323A2" w:rsidP="003F501C">
            <w:pPr>
              <w:spacing w:after="0"/>
              <w:jc w:val="center"/>
              <w:rPr>
                <w:ins w:id="323" w:author="Xuan Yi" w:date="2023-09-27T18:52:00Z"/>
                <w:rFonts w:ascii="Arial" w:eastAsia="等线" w:hAnsi="Arial" w:cs="Arial"/>
                <w:color w:val="000000"/>
                <w:sz w:val="16"/>
                <w:szCs w:val="16"/>
                <w:lang w:val="en-US" w:eastAsia="zh-CN"/>
              </w:rPr>
            </w:pPr>
            <w:ins w:id="324" w:author="Xuan Yi" w:date="2023-09-27T18:52:00Z">
              <w:r>
                <w:rPr>
                  <w:rFonts w:ascii="Arial" w:eastAsia="等线" w:hAnsi="Arial" w:cs="Arial"/>
                  <w:color w:val="000000"/>
                  <w:sz w:val="16"/>
                  <w:szCs w:val="16"/>
                  <w:lang w:val="en-US" w:eastAsia="zh-CN"/>
                </w:rPr>
                <w:t>-1.49</w:t>
              </w:r>
            </w:ins>
          </w:p>
        </w:tc>
        <w:tc>
          <w:tcPr>
            <w:tcW w:w="0" w:type="auto"/>
            <w:gridSpan w:val="3"/>
            <w:vMerge w:val="restart"/>
            <w:tcBorders>
              <w:top w:val="single" w:sz="4" w:space="0" w:color="auto"/>
              <w:left w:val="single" w:sz="4" w:space="0" w:color="auto"/>
              <w:bottom w:val="single" w:sz="4" w:space="0" w:color="000000"/>
              <w:right w:val="single" w:sz="4" w:space="0" w:color="000000"/>
            </w:tcBorders>
            <w:shd w:val="clear" w:color="auto" w:fill="auto"/>
            <w:noWrap/>
            <w:vAlign w:val="center"/>
          </w:tcPr>
          <w:p w14:paraId="1E28DABD" w14:textId="77777777" w:rsidR="006323A2" w:rsidRDefault="006323A2" w:rsidP="003F501C">
            <w:pPr>
              <w:spacing w:after="0"/>
              <w:jc w:val="center"/>
              <w:rPr>
                <w:ins w:id="325" w:author="Xuan Yi" w:date="2023-09-27T18:52:00Z"/>
                <w:rFonts w:ascii="Arial" w:eastAsia="等线" w:hAnsi="Arial" w:cs="Arial"/>
                <w:color w:val="000000"/>
                <w:sz w:val="16"/>
                <w:szCs w:val="16"/>
                <w:lang w:val="en-US" w:eastAsia="zh-CN"/>
              </w:rPr>
            </w:pPr>
            <w:ins w:id="326" w:author="Xuan Yi" w:date="2023-09-27T18:52:00Z">
              <w:r>
                <w:rPr>
                  <w:rFonts w:ascii="Arial" w:eastAsia="等线" w:hAnsi="Arial" w:cs="Arial"/>
                  <w:color w:val="000000"/>
                  <w:sz w:val="16"/>
                  <w:szCs w:val="16"/>
                  <w:lang w:val="en-US" w:eastAsia="zh-CN"/>
                </w:rPr>
                <w:t>+/- 0.75 MU, i.e., +/- 2.25 dB</w:t>
              </w:r>
            </w:ins>
          </w:p>
        </w:tc>
      </w:tr>
      <w:tr w:rsidR="006323A2" w14:paraId="6B1EA116" w14:textId="77777777" w:rsidTr="003F501C">
        <w:trPr>
          <w:trHeight w:val="283"/>
          <w:jc w:val="center"/>
          <w:ins w:id="327" w:author="Xuan Yi" w:date="2023-09-27T18:52:00Z"/>
        </w:trPr>
        <w:tc>
          <w:tcPr>
            <w:tcW w:w="0" w:type="auto"/>
            <w:tcBorders>
              <w:top w:val="nil"/>
              <w:left w:val="single" w:sz="4" w:space="0" w:color="auto"/>
              <w:bottom w:val="single" w:sz="4" w:space="0" w:color="auto"/>
              <w:right w:val="single" w:sz="4" w:space="0" w:color="auto"/>
            </w:tcBorders>
            <w:shd w:val="clear" w:color="auto" w:fill="auto"/>
            <w:noWrap/>
            <w:vAlign w:val="center"/>
          </w:tcPr>
          <w:p w14:paraId="0CB18A97" w14:textId="77777777" w:rsidR="006323A2" w:rsidRDefault="006323A2" w:rsidP="003F501C">
            <w:pPr>
              <w:spacing w:after="0"/>
              <w:jc w:val="center"/>
              <w:rPr>
                <w:ins w:id="328" w:author="Xuan Yi" w:date="2023-09-27T18:52:00Z"/>
                <w:rFonts w:ascii="Arial" w:eastAsia="等线" w:hAnsi="Arial" w:cs="Arial"/>
                <w:color w:val="000000"/>
                <w:sz w:val="16"/>
                <w:szCs w:val="16"/>
                <w:lang w:val="en-US" w:eastAsia="zh-CN"/>
              </w:rPr>
            </w:pPr>
            <w:ins w:id="329" w:author="Xuan Yi" w:date="2023-09-27T18:52:00Z">
              <w:r>
                <w:rPr>
                  <w:rFonts w:ascii="Arial" w:eastAsia="等线" w:hAnsi="Arial" w:cs="Arial"/>
                  <w:color w:val="000000"/>
                  <w:sz w:val="16"/>
                  <w:szCs w:val="16"/>
                  <w:lang w:val="en-US" w:eastAsia="zh-CN"/>
                </w:rPr>
                <w:t>PAD_n41_2</w:t>
              </w:r>
            </w:ins>
          </w:p>
        </w:tc>
        <w:tc>
          <w:tcPr>
            <w:tcW w:w="0" w:type="auto"/>
            <w:tcBorders>
              <w:top w:val="nil"/>
              <w:left w:val="nil"/>
              <w:bottom w:val="single" w:sz="4" w:space="0" w:color="auto"/>
              <w:right w:val="single" w:sz="4" w:space="0" w:color="auto"/>
            </w:tcBorders>
            <w:shd w:val="clear" w:color="auto" w:fill="auto"/>
            <w:noWrap/>
            <w:vAlign w:val="center"/>
          </w:tcPr>
          <w:p w14:paraId="121E6F37" w14:textId="77777777" w:rsidR="006323A2" w:rsidRDefault="006323A2" w:rsidP="003F501C">
            <w:pPr>
              <w:spacing w:after="0"/>
              <w:jc w:val="center"/>
              <w:rPr>
                <w:ins w:id="330" w:author="Xuan Yi" w:date="2023-09-27T18:52:00Z"/>
                <w:rFonts w:ascii="Arial" w:eastAsia="等线" w:hAnsi="Arial" w:cs="Arial"/>
                <w:color w:val="000000"/>
                <w:sz w:val="16"/>
                <w:szCs w:val="16"/>
                <w:lang w:val="en-US" w:eastAsia="zh-CN"/>
              </w:rPr>
            </w:pPr>
            <w:ins w:id="331" w:author="Xuan Yi" w:date="2023-09-27T18:52:00Z">
              <w:r>
                <w:rPr>
                  <w:rFonts w:ascii="Arial" w:eastAsia="等线" w:hAnsi="Arial" w:cs="Arial"/>
                  <w:color w:val="000000"/>
                  <w:sz w:val="16"/>
                  <w:szCs w:val="16"/>
                  <w:lang w:val="en-US" w:eastAsia="zh-CN"/>
                </w:rPr>
                <w:t>n41</w:t>
              </w:r>
            </w:ins>
          </w:p>
        </w:tc>
        <w:tc>
          <w:tcPr>
            <w:tcW w:w="0" w:type="auto"/>
            <w:tcBorders>
              <w:top w:val="nil"/>
              <w:left w:val="nil"/>
              <w:bottom w:val="single" w:sz="4" w:space="0" w:color="auto"/>
              <w:right w:val="single" w:sz="4" w:space="0" w:color="auto"/>
            </w:tcBorders>
            <w:shd w:val="clear" w:color="auto" w:fill="auto"/>
            <w:noWrap/>
            <w:vAlign w:val="center"/>
          </w:tcPr>
          <w:p w14:paraId="349D58D6" w14:textId="77777777" w:rsidR="006323A2" w:rsidRDefault="006323A2" w:rsidP="003F501C">
            <w:pPr>
              <w:spacing w:after="0"/>
              <w:jc w:val="center"/>
              <w:rPr>
                <w:ins w:id="332" w:author="Xuan Yi" w:date="2023-09-27T18:52:00Z"/>
                <w:rFonts w:ascii="Arial" w:eastAsia="等线" w:hAnsi="Arial" w:cs="Arial"/>
                <w:color w:val="000000"/>
                <w:sz w:val="16"/>
                <w:szCs w:val="16"/>
                <w:lang w:val="en-US" w:eastAsia="zh-CN"/>
              </w:rPr>
            </w:pPr>
            <w:ins w:id="333" w:author="Xuan Yi" w:date="2023-09-27T18:52:00Z">
              <w:r>
                <w:rPr>
                  <w:rFonts w:ascii="Arial" w:eastAsia="等线" w:hAnsi="Arial" w:cs="Arial"/>
                  <w:color w:val="000000"/>
                  <w:sz w:val="16"/>
                  <w:szCs w:val="16"/>
                  <w:lang w:val="en-US" w:eastAsia="zh-CN"/>
                </w:rPr>
                <w:t>0.39</w:t>
              </w:r>
            </w:ins>
          </w:p>
        </w:tc>
        <w:tc>
          <w:tcPr>
            <w:tcW w:w="0" w:type="auto"/>
            <w:tcBorders>
              <w:top w:val="nil"/>
              <w:left w:val="nil"/>
              <w:bottom w:val="single" w:sz="4" w:space="0" w:color="auto"/>
              <w:right w:val="single" w:sz="4" w:space="0" w:color="auto"/>
            </w:tcBorders>
            <w:shd w:val="clear" w:color="auto" w:fill="auto"/>
            <w:noWrap/>
            <w:vAlign w:val="center"/>
          </w:tcPr>
          <w:p w14:paraId="1365EB01" w14:textId="77777777" w:rsidR="006323A2" w:rsidRDefault="006323A2" w:rsidP="003F501C">
            <w:pPr>
              <w:spacing w:after="0"/>
              <w:jc w:val="center"/>
              <w:rPr>
                <w:ins w:id="334" w:author="Xuan Yi" w:date="2023-09-27T18:52:00Z"/>
                <w:rFonts w:ascii="Arial" w:eastAsia="等线" w:hAnsi="Arial" w:cs="Arial"/>
                <w:color w:val="000000"/>
                <w:sz w:val="16"/>
                <w:szCs w:val="16"/>
                <w:lang w:val="en-US" w:eastAsia="zh-CN"/>
              </w:rPr>
            </w:pPr>
            <w:ins w:id="335" w:author="Xuan Yi" w:date="2023-09-27T18:52:00Z">
              <w:r>
                <w:rPr>
                  <w:rFonts w:ascii="Arial" w:eastAsia="等线" w:hAnsi="Arial" w:cs="Arial"/>
                  <w:color w:val="000000"/>
                  <w:sz w:val="16"/>
                  <w:szCs w:val="16"/>
                  <w:lang w:val="en-US" w:eastAsia="zh-CN"/>
                </w:rPr>
                <w:t>1.89</w:t>
              </w:r>
            </w:ins>
          </w:p>
        </w:tc>
        <w:tc>
          <w:tcPr>
            <w:tcW w:w="0" w:type="auto"/>
            <w:tcBorders>
              <w:top w:val="nil"/>
              <w:left w:val="nil"/>
              <w:bottom w:val="single" w:sz="4" w:space="0" w:color="auto"/>
              <w:right w:val="single" w:sz="4" w:space="0" w:color="auto"/>
            </w:tcBorders>
            <w:shd w:val="clear" w:color="auto" w:fill="auto"/>
            <w:noWrap/>
            <w:vAlign w:val="center"/>
          </w:tcPr>
          <w:p w14:paraId="47F52FFF" w14:textId="77777777" w:rsidR="006323A2" w:rsidRDefault="006323A2" w:rsidP="003F501C">
            <w:pPr>
              <w:spacing w:after="0"/>
              <w:jc w:val="center"/>
              <w:rPr>
                <w:ins w:id="336" w:author="Xuan Yi" w:date="2023-09-27T18:52:00Z"/>
                <w:rFonts w:ascii="Arial" w:eastAsia="等线" w:hAnsi="Arial" w:cs="Arial"/>
                <w:color w:val="000000"/>
                <w:sz w:val="16"/>
                <w:szCs w:val="16"/>
                <w:lang w:val="en-US" w:eastAsia="zh-CN"/>
              </w:rPr>
            </w:pPr>
            <w:ins w:id="337" w:author="Xuan Yi" w:date="2023-09-27T18:52:00Z">
              <w:r>
                <w:rPr>
                  <w:rFonts w:ascii="Arial" w:eastAsia="等线" w:hAnsi="Arial" w:cs="Arial"/>
                  <w:color w:val="000000"/>
                  <w:sz w:val="16"/>
                  <w:szCs w:val="16"/>
                  <w:lang w:val="en-US" w:eastAsia="zh-CN"/>
                </w:rPr>
                <w:t>-0.33</w:t>
              </w:r>
            </w:ins>
          </w:p>
        </w:tc>
        <w:tc>
          <w:tcPr>
            <w:tcW w:w="0" w:type="auto"/>
            <w:tcBorders>
              <w:top w:val="nil"/>
              <w:left w:val="nil"/>
              <w:bottom w:val="single" w:sz="4" w:space="0" w:color="auto"/>
              <w:right w:val="single" w:sz="4" w:space="0" w:color="auto"/>
            </w:tcBorders>
            <w:shd w:val="clear" w:color="auto" w:fill="auto"/>
            <w:noWrap/>
            <w:vAlign w:val="center"/>
          </w:tcPr>
          <w:p w14:paraId="243F310A" w14:textId="77777777" w:rsidR="006323A2" w:rsidRDefault="006323A2" w:rsidP="003F501C">
            <w:pPr>
              <w:spacing w:after="0"/>
              <w:jc w:val="center"/>
              <w:rPr>
                <w:ins w:id="338" w:author="Xuan Yi" w:date="2023-09-27T18:52:00Z"/>
                <w:rFonts w:ascii="Arial" w:eastAsia="等线" w:hAnsi="Arial" w:cs="Arial"/>
                <w:color w:val="000000"/>
                <w:sz w:val="16"/>
                <w:szCs w:val="16"/>
                <w:lang w:val="en-US" w:eastAsia="zh-CN"/>
              </w:rPr>
            </w:pPr>
            <w:ins w:id="339" w:author="Xuan Yi" w:date="2023-09-27T18:52:00Z">
              <w:r>
                <w:rPr>
                  <w:rFonts w:ascii="Arial" w:eastAsia="等线" w:hAnsi="Arial" w:cs="Arial"/>
                  <w:color w:val="000000"/>
                  <w:sz w:val="16"/>
                  <w:szCs w:val="16"/>
                  <w:lang w:val="en-US" w:eastAsia="zh-CN"/>
                </w:rPr>
                <w:t>-0.27</w:t>
              </w:r>
            </w:ins>
          </w:p>
        </w:tc>
        <w:tc>
          <w:tcPr>
            <w:tcW w:w="0" w:type="auto"/>
            <w:tcBorders>
              <w:top w:val="nil"/>
              <w:left w:val="nil"/>
              <w:bottom w:val="single" w:sz="4" w:space="0" w:color="auto"/>
              <w:right w:val="single" w:sz="4" w:space="0" w:color="auto"/>
            </w:tcBorders>
            <w:shd w:val="clear" w:color="auto" w:fill="auto"/>
            <w:noWrap/>
            <w:vAlign w:val="center"/>
          </w:tcPr>
          <w:p w14:paraId="27491996" w14:textId="77777777" w:rsidR="006323A2" w:rsidRDefault="006323A2" w:rsidP="003F501C">
            <w:pPr>
              <w:spacing w:after="0"/>
              <w:jc w:val="center"/>
              <w:rPr>
                <w:ins w:id="340" w:author="Xuan Yi" w:date="2023-09-27T18:52:00Z"/>
                <w:rFonts w:ascii="Arial" w:eastAsia="等线" w:hAnsi="Arial" w:cs="Arial"/>
                <w:color w:val="000000"/>
                <w:sz w:val="16"/>
                <w:szCs w:val="16"/>
                <w:lang w:val="en-US" w:eastAsia="zh-CN"/>
              </w:rPr>
            </w:pPr>
            <w:ins w:id="341" w:author="Xuan Yi" w:date="2023-09-27T18:52:00Z">
              <w:r>
                <w:rPr>
                  <w:rFonts w:ascii="Arial" w:eastAsia="等线" w:hAnsi="Arial" w:cs="Arial"/>
                  <w:color w:val="000000"/>
                  <w:sz w:val="16"/>
                  <w:szCs w:val="16"/>
                  <w:lang w:val="en-US" w:eastAsia="zh-CN"/>
                </w:rPr>
                <w:t>0.07</w:t>
              </w:r>
            </w:ins>
          </w:p>
        </w:tc>
        <w:tc>
          <w:tcPr>
            <w:tcW w:w="0" w:type="auto"/>
            <w:tcBorders>
              <w:top w:val="nil"/>
              <w:left w:val="nil"/>
              <w:bottom w:val="single" w:sz="4" w:space="0" w:color="auto"/>
              <w:right w:val="single" w:sz="4" w:space="0" w:color="auto"/>
            </w:tcBorders>
            <w:shd w:val="clear" w:color="auto" w:fill="auto"/>
            <w:noWrap/>
            <w:vAlign w:val="center"/>
          </w:tcPr>
          <w:p w14:paraId="3A6757E0" w14:textId="77777777" w:rsidR="006323A2" w:rsidRDefault="006323A2" w:rsidP="003F501C">
            <w:pPr>
              <w:spacing w:after="0"/>
              <w:jc w:val="center"/>
              <w:rPr>
                <w:ins w:id="342" w:author="Xuan Yi" w:date="2023-09-27T18:52:00Z"/>
                <w:rFonts w:ascii="Arial" w:eastAsia="等线" w:hAnsi="Arial" w:cs="Arial"/>
                <w:color w:val="000000"/>
                <w:sz w:val="16"/>
                <w:szCs w:val="16"/>
                <w:lang w:val="en-US" w:eastAsia="zh-CN"/>
              </w:rPr>
            </w:pPr>
            <w:ins w:id="343" w:author="Xuan Yi" w:date="2023-09-27T18:52:00Z">
              <w:r>
                <w:rPr>
                  <w:rFonts w:ascii="Arial" w:eastAsia="等线" w:hAnsi="Arial" w:cs="Arial"/>
                  <w:color w:val="000000"/>
                  <w:sz w:val="16"/>
                  <w:szCs w:val="16"/>
                  <w:lang w:val="en-US" w:eastAsia="zh-CN"/>
                </w:rPr>
                <w:t>-1.74</w:t>
              </w:r>
            </w:ins>
          </w:p>
        </w:tc>
        <w:tc>
          <w:tcPr>
            <w:tcW w:w="0" w:type="auto"/>
            <w:gridSpan w:val="3"/>
            <w:vMerge/>
            <w:tcBorders>
              <w:top w:val="nil"/>
              <w:left w:val="nil"/>
              <w:bottom w:val="single" w:sz="4" w:space="0" w:color="auto"/>
              <w:right w:val="single" w:sz="4" w:space="0" w:color="auto"/>
            </w:tcBorders>
            <w:vAlign w:val="center"/>
          </w:tcPr>
          <w:p w14:paraId="29A2F1AF" w14:textId="77777777" w:rsidR="006323A2" w:rsidRDefault="006323A2" w:rsidP="003F501C">
            <w:pPr>
              <w:spacing w:after="0"/>
              <w:jc w:val="center"/>
              <w:rPr>
                <w:ins w:id="344" w:author="Xuan Yi" w:date="2023-09-27T18:52:00Z"/>
                <w:rFonts w:ascii="Arial" w:eastAsia="等线" w:hAnsi="Arial" w:cs="Arial"/>
                <w:color w:val="000000"/>
                <w:sz w:val="16"/>
                <w:szCs w:val="16"/>
                <w:lang w:val="en-US" w:eastAsia="zh-CN"/>
              </w:rPr>
            </w:pPr>
          </w:p>
        </w:tc>
      </w:tr>
      <w:tr w:rsidR="006323A2" w14:paraId="5C92BB2A" w14:textId="77777777" w:rsidTr="003F501C">
        <w:trPr>
          <w:trHeight w:val="283"/>
          <w:jc w:val="center"/>
          <w:ins w:id="345" w:author="Xuan Yi" w:date="2023-09-27T18:52:00Z"/>
        </w:trPr>
        <w:tc>
          <w:tcPr>
            <w:tcW w:w="0" w:type="auto"/>
            <w:tcBorders>
              <w:top w:val="nil"/>
              <w:left w:val="single" w:sz="4" w:space="0" w:color="auto"/>
              <w:bottom w:val="single" w:sz="4" w:space="0" w:color="auto"/>
              <w:right w:val="single" w:sz="4" w:space="0" w:color="auto"/>
            </w:tcBorders>
            <w:shd w:val="clear" w:color="auto" w:fill="auto"/>
            <w:noWrap/>
            <w:vAlign w:val="center"/>
          </w:tcPr>
          <w:p w14:paraId="1116B305" w14:textId="77777777" w:rsidR="006323A2" w:rsidRDefault="006323A2" w:rsidP="003F501C">
            <w:pPr>
              <w:spacing w:after="0"/>
              <w:jc w:val="center"/>
              <w:rPr>
                <w:ins w:id="346" w:author="Xuan Yi" w:date="2023-09-27T18:52:00Z"/>
                <w:rFonts w:ascii="Arial" w:eastAsia="等线" w:hAnsi="Arial" w:cs="Arial"/>
                <w:color w:val="000000"/>
                <w:sz w:val="16"/>
                <w:szCs w:val="16"/>
                <w:lang w:val="en-US" w:eastAsia="zh-CN"/>
              </w:rPr>
            </w:pPr>
            <w:ins w:id="347" w:author="Xuan Yi" w:date="2023-09-27T18:52:00Z">
              <w:r>
                <w:rPr>
                  <w:rFonts w:ascii="Arial" w:eastAsia="等线" w:hAnsi="Arial" w:cs="Arial"/>
                  <w:color w:val="000000"/>
                  <w:sz w:val="16"/>
                  <w:szCs w:val="16"/>
                  <w:lang w:val="en-US" w:eastAsia="zh-CN"/>
                </w:rPr>
                <w:t>PAD_n41_3</w:t>
              </w:r>
            </w:ins>
          </w:p>
        </w:tc>
        <w:tc>
          <w:tcPr>
            <w:tcW w:w="0" w:type="auto"/>
            <w:tcBorders>
              <w:top w:val="nil"/>
              <w:left w:val="nil"/>
              <w:bottom w:val="single" w:sz="4" w:space="0" w:color="auto"/>
              <w:right w:val="single" w:sz="4" w:space="0" w:color="auto"/>
            </w:tcBorders>
            <w:shd w:val="clear" w:color="auto" w:fill="auto"/>
            <w:noWrap/>
            <w:vAlign w:val="center"/>
          </w:tcPr>
          <w:p w14:paraId="2EDE7B31" w14:textId="77777777" w:rsidR="006323A2" w:rsidRDefault="006323A2" w:rsidP="003F501C">
            <w:pPr>
              <w:spacing w:after="0"/>
              <w:jc w:val="center"/>
              <w:rPr>
                <w:ins w:id="348" w:author="Xuan Yi" w:date="2023-09-27T18:52:00Z"/>
                <w:rFonts w:ascii="Arial" w:eastAsia="等线" w:hAnsi="Arial" w:cs="Arial"/>
                <w:color w:val="000000"/>
                <w:sz w:val="16"/>
                <w:szCs w:val="16"/>
                <w:lang w:val="en-US" w:eastAsia="zh-CN"/>
              </w:rPr>
            </w:pPr>
            <w:ins w:id="349" w:author="Xuan Yi" w:date="2023-09-27T18:52:00Z">
              <w:r>
                <w:rPr>
                  <w:rFonts w:ascii="Arial" w:eastAsia="等线" w:hAnsi="Arial" w:cs="Arial"/>
                  <w:color w:val="000000"/>
                  <w:sz w:val="16"/>
                  <w:szCs w:val="16"/>
                  <w:lang w:val="en-US" w:eastAsia="zh-CN"/>
                </w:rPr>
                <w:t>n41</w:t>
              </w:r>
            </w:ins>
          </w:p>
        </w:tc>
        <w:tc>
          <w:tcPr>
            <w:tcW w:w="0" w:type="auto"/>
            <w:tcBorders>
              <w:top w:val="nil"/>
              <w:left w:val="nil"/>
              <w:bottom w:val="single" w:sz="4" w:space="0" w:color="auto"/>
              <w:right w:val="single" w:sz="4" w:space="0" w:color="auto"/>
            </w:tcBorders>
            <w:shd w:val="clear" w:color="auto" w:fill="auto"/>
            <w:noWrap/>
            <w:vAlign w:val="center"/>
          </w:tcPr>
          <w:p w14:paraId="2828DF5E" w14:textId="77777777" w:rsidR="006323A2" w:rsidRDefault="006323A2" w:rsidP="003F501C">
            <w:pPr>
              <w:spacing w:after="0"/>
              <w:jc w:val="center"/>
              <w:rPr>
                <w:ins w:id="350" w:author="Xuan Yi" w:date="2023-09-27T18:52:00Z"/>
                <w:rFonts w:ascii="Arial" w:eastAsia="等线" w:hAnsi="Arial" w:cs="Arial"/>
                <w:color w:val="000000"/>
                <w:sz w:val="16"/>
                <w:szCs w:val="16"/>
                <w:lang w:val="en-US" w:eastAsia="zh-CN"/>
              </w:rPr>
            </w:pPr>
            <w:ins w:id="351" w:author="Xuan Yi" w:date="2023-09-27T18:52:00Z">
              <w:r>
                <w:rPr>
                  <w:rFonts w:ascii="Arial" w:eastAsia="等线" w:hAnsi="Arial" w:cs="Arial"/>
                  <w:color w:val="000000"/>
                  <w:sz w:val="16"/>
                  <w:szCs w:val="16"/>
                  <w:lang w:val="en-US" w:eastAsia="zh-CN"/>
                </w:rPr>
                <w:t>0.92</w:t>
              </w:r>
            </w:ins>
          </w:p>
        </w:tc>
        <w:tc>
          <w:tcPr>
            <w:tcW w:w="0" w:type="auto"/>
            <w:tcBorders>
              <w:top w:val="nil"/>
              <w:left w:val="nil"/>
              <w:bottom w:val="single" w:sz="4" w:space="0" w:color="auto"/>
              <w:right w:val="single" w:sz="4" w:space="0" w:color="auto"/>
            </w:tcBorders>
            <w:shd w:val="clear" w:color="auto" w:fill="auto"/>
            <w:noWrap/>
            <w:vAlign w:val="center"/>
          </w:tcPr>
          <w:p w14:paraId="430DE773" w14:textId="77777777" w:rsidR="006323A2" w:rsidRDefault="006323A2" w:rsidP="003F501C">
            <w:pPr>
              <w:spacing w:after="0"/>
              <w:jc w:val="center"/>
              <w:rPr>
                <w:ins w:id="352" w:author="Xuan Yi" w:date="2023-09-27T18:52:00Z"/>
                <w:rFonts w:ascii="Arial" w:eastAsia="等线" w:hAnsi="Arial" w:cs="Arial"/>
                <w:color w:val="000000"/>
                <w:sz w:val="16"/>
                <w:szCs w:val="16"/>
                <w:lang w:val="en-US" w:eastAsia="zh-CN"/>
              </w:rPr>
            </w:pPr>
            <w:ins w:id="353" w:author="Xuan Yi" w:date="2023-09-27T18:52:00Z">
              <w:r>
                <w:rPr>
                  <w:rFonts w:ascii="Arial" w:eastAsia="等线" w:hAnsi="Arial" w:cs="Arial"/>
                  <w:color w:val="000000"/>
                  <w:sz w:val="16"/>
                  <w:szCs w:val="16"/>
                  <w:lang w:val="en-US" w:eastAsia="zh-CN"/>
                </w:rPr>
                <w:t>-0.16</w:t>
              </w:r>
            </w:ins>
          </w:p>
        </w:tc>
        <w:tc>
          <w:tcPr>
            <w:tcW w:w="0" w:type="auto"/>
            <w:tcBorders>
              <w:top w:val="nil"/>
              <w:left w:val="nil"/>
              <w:bottom w:val="single" w:sz="4" w:space="0" w:color="auto"/>
              <w:right w:val="single" w:sz="4" w:space="0" w:color="auto"/>
            </w:tcBorders>
            <w:shd w:val="clear" w:color="auto" w:fill="auto"/>
            <w:noWrap/>
            <w:vAlign w:val="center"/>
          </w:tcPr>
          <w:p w14:paraId="0774F981" w14:textId="77777777" w:rsidR="006323A2" w:rsidRDefault="006323A2" w:rsidP="003F501C">
            <w:pPr>
              <w:spacing w:after="0"/>
              <w:jc w:val="center"/>
              <w:rPr>
                <w:ins w:id="354" w:author="Xuan Yi" w:date="2023-09-27T18:52:00Z"/>
                <w:rFonts w:ascii="Arial" w:eastAsia="等线" w:hAnsi="Arial" w:cs="Arial"/>
                <w:color w:val="000000"/>
                <w:sz w:val="16"/>
                <w:szCs w:val="16"/>
                <w:lang w:val="en-US" w:eastAsia="zh-CN"/>
              </w:rPr>
            </w:pPr>
            <w:ins w:id="355" w:author="Xuan Yi" w:date="2023-09-27T18:52:00Z">
              <w:r>
                <w:rPr>
                  <w:rFonts w:ascii="Arial" w:eastAsia="等线" w:hAnsi="Arial" w:cs="Arial"/>
                  <w:color w:val="000000"/>
                  <w:sz w:val="16"/>
                  <w:szCs w:val="16"/>
                  <w:lang w:val="en-US" w:eastAsia="zh-CN"/>
                </w:rPr>
                <w:t>-0.58</w:t>
              </w:r>
            </w:ins>
          </w:p>
        </w:tc>
        <w:tc>
          <w:tcPr>
            <w:tcW w:w="0" w:type="auto"/>
            <w:tcBorders>
              <w:top w:val="nil"/>
              <w:left w:val="nil"/>
              <w:bottom w:val="single" w:sz="4" w:space="0" w:color="auto"/>
              <w:right w:val="single" w:sz="4" w:space="0" w:color="auto"/>
            </w:tcBorders>
            <w:shd w:val="clear" w:color="auto" w:fill="auto"/>
            <w:noWrap/>
            <w:vAlign w:val="center"/>
          </w:tcPr>
          <w:p w14:paraId="2D946B5C" w14:textId="77777777" w:rsidR="006323A2" w:rsidRDefault="006323A2" w:rsidP="003F501C">
            <w:pPr>
              <w:spacing w:after="0"/>
              <w:jc w:val="center"/>
              <w:rPr>
                <w:ins w:id="356" w:author="Xuan Yi" w:date="2023-09-27T18:52:00Z"/>
                <w:rFonts w:ascii="Arial" w:eastAsia="等线" w:hAnsi="Arial" w:cs="Arial"/>
                <w:color w:val="000000"/>
                <w:sz w:val="16"/>
                <w:szCs w:val="16"/>
                <w:lang w:val="en-US" w:eastAsia="zh-CN"/>
              </w:rPr>
            </w:pPr>
            <w:ins w:id="357" w:author="Xuan Yi" w:date="2023-09-27T18:52:00Z">
              <w:r>
                <w:rPr>
                  <w:rFonts w:ascii="Arial" w:eastAsia="等线" w:hAnsi="Arial" w:cs="Arial"/>
                  <w:color w:val="000000"/>
                  <w:sz w:val="16"/>
                  <w:szCs w:val="16"/>
                  <w:lang w:val="en-US" w:eastAsia="zh-CN"/>
                </w:rPr>
                <w:t>0.70</w:t>
              </w:r>
            </w:ins>
          </w:p>
        </w:tc>
        <w:tc>
          <w:tcPr>
            <w:tcW w:w="0" w:type="auto"/>
            <w:tcBorders>
              <w:top w:val="nil"/>
              <w:left w:val="nil"/>
              <w:bottom w:val="single" w:sz="4" w:space="0" w:color="auto"/>
              <w:right w:val="single" w:sz="4" w:space="0" w:color="auto"/>
            </w:tcBorders>
            <w:shd w:val="clear" w:color="auto" w:fill="auto"/>
            <w:noWrap/>
            <w:vAlign w:val="center"/>
          </w:tcPr>
          <w:p w14:paraId="31E76351" w14:textId="77777777" w:rsidR="006323A2" w:rsidRDefault="006323A2" w:rsidP="003F501C">
            <w:pPr>
              <w:spacing w:after="0"/>
              <w:jc w:val="center"/>
              <w:rPr>
                <w:ins w:id="358" w:author="Xuan Yi" w:date="2023-09-27T18:52:00Z"/>
                <w:rFonts w:ascii="Arial" w:eastAsia="等线" w:hAnsi="Arial" w:cs="Arial"/>
                <w:color w:val="000000"/>
                <w:sz w:val="16"/>
                <w:szCs w:val="16"/>
                <w:lang w:val="en-US" w:eastAsia="zh-CN"/>
              </w:rPr>
            </w:pPr>
            <w:ins w:id="359" w:author="Xuan Yi" w:date="2023-09-27T18:52:00Z">
              <w:r>
                <w:rPr>
                  <w:rFonts w:ascii="Arial" w:eastAsia="等线" w:hAnsi="Arial" w:cs="Arial"/>
                  <w:color w:val="000000"/>
                  <w:sz w:val="16"/>
                  <w:szCs w:val="16"/>
                  <w:lang w:val="en-US" w:eastAsia="zh-CN"/>
                </w:rPr>
                <w:t>0.49</w:t>
              </w:r>
            </w:ins>
          </w:p>
        </w:tc>
        <w:tc>
          <w:tcPr>
            <w:tcW w:w="0" w:type="auto"/>
            <w:tcBorders>
              <w:top w:val="nil"/>
              <w:left w:val="nil"/>
              <w:bottom w:val="single" w:sz="4" w:space="0" w:color="auto"/>
              <w:right w:val="single" w:sz="4" w:space="0" w:color="auto"/>
            </w:tcBorders>
            <w:shd w:val="clear" w:color="auto" w:fill="auto"/>
            <w:noWrap/>
            <w:vAlign w:val="center"/>
          </w:tcPr>
          <w:p w14:paraId="14D9EB6D" w14:textId="77777777" w:rsidR="006323A2" w:rsidRDefault="006323A2" w:rsidP="003F501C">
            <w:pPr>
              <w:spacing w:after="0"/>
              <w:jc w:val="center"/>
              <w:rPr>
                <w:ins w:id="360" w:author="Xuan Yi" w:date="2023-09-27T18:52:00Z"/>
                <w:rFonts w:ascii="Arial" w:eastAsia="等线" w:hAnsi="Arial" w:cs="Arial"/>
                <w:color w:val="000000"/>
                <w:sz w:val="16"/>
                <w:szCs w:val="16"/>
                <w:lang w:val="en-US" w:eastAsia="zh-CN"/>
              </w:rPr>
            </w:pPr>
            <w:ins w:id="361" w:author="Xuan Yi" w:date="2023-09-27T18:52:00Z">
              <w:r>
                <w:rPr>
                  <w:rFonts w:ascii="Arial" w:eastAsia="等线" w:hAnsi="Arial" w:cs="Arial"/>
                  <w:color w:val="000000"/>
                  <w:sz w:val="16"/>
                  <w:szCs w:val="16"/>
                  <w:lang w:val="en-US" w:eastAsia="zh-CN"/>
                </w:rPr>
                <w:t>-1.36</w:t>
              </w:r>
            </w:ins>
          </w:p>
        </w:tc>
        <w:tc>
          <w:tcPr>
            <w:tcW w:w="0" w:type="auto"/>
            <w:gridSpan w:val="3"/>
            <w:vMerge/>
            <w:tcBorders>
              <w:top w:val="nil"/>
              <w:left w:val="nil"/>
              <w:bottom w:val="single" w:sz="4" w:space="0" w:color="auto"/>
              <w:right w:val="single" w:sz="4" w:space="0" w:color="auto"/>
            </w:tcBorders>
            <w:vAlign w:val="center"/>
          </w:tcPr>
          <w:p w14:paraId="072975A4" w14:textId="77777777" w:rsidR="006323A2" w:rsidRDefault="006323A2" w:rsidP="003F501C">
            <w:pPr>
              <w:spacing w:after="0"/>
              <w:jc w:val="center"/>
              <w:rPr>
                <w:ins w:id="362" w:author="Xuan Yi" w:date="2023-09-27T18:52:00Z"/>
                <w:rFonts w:ascii="Arial" w:eastAsia="等线" w:hAnsi="Arial" w:cs="Arial"/>
                <w:color w:val="000000"/>
                <w:sz w:val="16"/>
                <w:szCs w:val="16"/>
                <w:lang w:val="en-US" w:eastAsia="zh-CN"/>
              </w:rPr>
            </w:pPr>
          </w:p>
        </w:tc>
      </w:tr>
      <w:tr w:rsidR="006323A2" w14:paraId="1C8CD586" w14:textId="77777777" w:rsidTr="003F501C">
        <w:trPr>
          <w:trHeight w:val="283"/>
          <w:jc w:val="center"/>
          <w:ins w:id="363" w:author="Xuan Yi" w:date="2023-09-27T18:52:00Z"/>
        </w:trPr>
        <w:tc>
          <w:tcPr>
            <w:tcW w:w="0" w:type="auto"/>
            <w:tcBorders>
              <w:top w:val="nil"/>
              <w:left w:val="single" w:sz="4" w:space="0" w:color="auto"/>
              <w:bottom w:val="single" w:sz="4" w:space="0" w:color="auto"/>
              <w:right w:val="single" w:sz="4" w:space="0" w:color="auto"/>
            </w:tcBorders>
            <w:shd w:val="clear" w:color="auto" w:fill="auto"/>
            <w:noWrap/>
            <w:vAlign w:val="center"/>
          </w:tcPr>
          <w:p w14:paraId="04232901" w14:textId="77777777" w:rsidR="006323A2" w:rsidRDefault="006323A2" w:rsidP="003F501C">
            <w:pPr>
              <w:spacing w:after="0"/>
              <w:jc w:val="center"/>
              <w:rPr>
                <w:ins w:id="364" w:author="Xuan Yi" w:date="2023-09-27T18:52:00Z"/>
                <w:rFonts w:ascii="Arial" w:eastAsia="等线" w:hAnsi="Arial" w:cs="Arial"/>
                <w:color w:val="000000"/>
                <w:sz w:val="16"/>
                <w:szCs w:val="16"/>
                <w:lang w:val="en-US" w:eastAsia="zh-CN"/>
              </w:rPr>
            </w:pPr>
            <w:ins w:id="365" w:author="Xuan Yi" w:date="2023-09-27T18:52:00Z">
              <w:r>
                <w:rPr>
                  <w:rFonts w:ascii="Arial" w:eastAsia="等线" w:hAnsi="Arial" w:cs="Arial"/>
                  <w:color w:val="000000"/>
                  <w:sz w:val="16"/>
                  <w:szCs w:val="16"/>
                  <w:lang w:val="en-US" w:eastAsia="zh-CN"/>
                </w:rPr>
                <w:t>PAD_n78_1</w:t>
              </w:r>
            </w:ins>
          </w:p>
        </w:tc>
        <w:tc>
          <w:tcPr>
            <w:tcW w:w="0" w:type="auto"/>
            <w:tcBorders>
              <w:top w:val="nil"/>
              <w:left w:val="nil"/>
              <w:bottom w:val="single" w:sz="4" w:space="0" w:color="auto"/>
              <w:right w:val="single" w:sz="4" w:space="0" w:color="auto"/>
            </w:tcBorders>
            <w:shd w:val="clear" w:color="auto" w:fill="auto"/>
            <w:noWrap/>
            <w:vAlign w:val="center"/>
          </w:tcPr>
          <w:p w14:paraId="53E8D0AC" w14:textId="77777777" w:rsidR="006323A2" w:rsidRDefault="006323A2" w:rsidP="003F501C">
            <w:pPr>
              <w:spacing w:after="0"/>
              <w:jc w:val="center"/>
              <w:rPr>
                <w:ins w:id="366" w:author="Xuan Yi" w:date="2023-09-27T18:52:00Z"/>
                <w:rFonts w:ascii="Arial" w:eastAsia="等线" w:hAnsi="Arial" w:cs="Arial"/>
                <w:color w:val="000000"/>
                <w:sz w:val="16"/>
                <w:szCs w:val="16"/>
                <w:lang w:val="en-US" w:eastAsia="zh-CN"/>
              </w:rPr>
            </w:pPr>
            <w:ins w:id="367" w:author="Xuan Yi" w:date="2023-09-27T18:52:00Z">
              <w:r>
                <w:rPr>
                  <w:rFonts w:ascii="Arial" w:eastAsia="等线" w:hAnsi="Arial" w:cs="Arial"/>
                  <w:color w:val="000000"/>
                  <w:sz w:val="16"/>
                  <w:szCs w:val="16"/>
                  <w:lang w:val="en-US" w:eastAsia="zh-CN"/>
                </w:rPr>
                <w:t>n78</w:t>
              </w:r>
            </w:ins>
          </w:p>
        </w:tc>
        <w:tc>
          <w:tcPr>
            <w:tcW w:w="0" w:type="auto"/>
            <w:tcBorders>
              <w:top w:val="nil"/>
              <w:left w:val="nil"/>
              <w:bottom w:val="single" w:sz="4" w:space="0" w:color="auto"/>
              <w:right w:val="single" w:sz="4" w:space="0" w:color="auto"/>
            </w:tcBorders>
            <w:shd w:val="clear" w:color="auto" w:fill="auto"/>
            <w:noWrap/>
            <w:vAlign w:val="center"/>
          </w:tcPr>
          <w:p w14:paraId="259A3100" w14:textId="77777777" w:rsidR="006323A2" w:rsidRDefault="006323A2" w:rsidP="003F501C">
            <w:pPr>
              <w:spacing w:after="0"/>
              <w:jc w:val="center"/>
              <w:rPr>
                <w:ins w:id="368" w:author="Xuan Yi" w:date="2023-09-27T18:52:00Z"/>
                <w:rFonts w:ascii="Arial" w:eastAsia="等线" w:hAnsi="Arial" w:cs="Arial"/>
                <w:color w:val="000000"/>
                <w:sz w:val="16"/>
                <w:szCs w:val="16"/>
                <w:lang w:val="en-US" w:eastAsia="zh-CN"/>
              </w:rPr>
            </w:pPr>
            <w:ins w:id="369" w:author="Xuan Yi" w:date="2023-09-27T18:52:00Z">
              <w:r>
                <w:rPr>
                  <w:rFonts w:ascii="Arial" w:eastAsia="等线" w:hAnsi="Arial" w:cs="Arial"/>
                  <w:color w:val="000000"/>
                  <w:sz w:val="16"/>
                  <w:szCs w:val="16"/>
                  <w:lang w:val="en-US" w:eastAsia="zh-CN"/>
                </w:rPr>
                <w:t>0.65</w:t>
              </w:r>
            </w:ins>
          </w:p>
        </w:tc>
        <w:tc>
          <w:tcPr>
            <w:tcW w:w="0" w:type="auto"/>
            <w:tcBorders>
              <w:top w:val="nil"/>
              <w:left w:val="nil"/>
              <w:bottom w:val="single" w:sz="4" w:space="0" w:color="auto"/>
              <w:right w:val="single" w:sz="4" w:space="0" w:color="auto"/>
            </w:tcBorders>
            <w:shd w:val="clear" w:color="auto" w:fill="auto"/>
            <w:noWrap/>
            <w:vAlign w:val="center"/>
          </w:tcPr>
          <w:p w14:paraId="275690A9" w14:textId="77777777" w:rsidR="006323A2" w:rsidRDefault="006323A2" w:rsidP="003F501C">
            <w:pPr>
              <w:spacing w:after="0"/>
              <w:jc w:val="center"/>
              <w:rPr>
                <w:ins w:id="370" w:author="Xuan Yi" w:date="2023-09-27T18:52:00Z"/>
                <w:rFonts w:ascii="Arial" w:eastAsia="等线" w:hAnsi="Arial" w:cs="Arial"/>
                <w:color w:val="000000"/>
                <w:sz w:val="16"/>
                <w:szCs w:val="16"/>
                <w:lang w:val="en-US" w:eastAsia="zh-CN"/>
              </w:rPr>
            </w:pPr>
            <w:ins w:id="371" w:author="Xuan Yi" w:date="2023-09-27T18:52:00Z">
              <w:r>
                <w:rPr>
                  <w:rFonts w:ascii="Arial" w:eastAsia="等线" w:hAnsi="Arial" w:cs="Arial"/>
                  <w:color w:val="000000"/>
                  <w:sz w:val="16"/>
                  <w:szCs w:val="16"/>
                  <w:lang w:val="en-US" w:eastAsia="zh-CN"/>
                </w:rPr>
                <w:t>0.13</w:t>
              </w:r>
            </w:ins>
          </w:p>
        </w:tc>
        <w:tc>
          <w:tcPr>
            <w:tcW w:w="0" w:type="auto"/>
            <w:tcBorders>
              <w:top w:val="nil"/>
              <w:left w:val="nil"/>
              <w:bottom w:val="single" w:sz="4" w:space="0" w:color="auto"/>
              <w:right w:val="single" w:sz="4" w:space="0" w:color="auto"/>
            </w:tcBorders>
            <w:shd w:val="clear" w:color="auto" w:fill="auto"/>
            <w:noWrap/>
            <w:vAlign w:val="center"/>
          </w:tcPr>
          <w:p w14:paraId="3EF87E0F" w14:textId="77777777" w:rsidR="006323A2" w:rsidRDefault="006323A2" w:rsidP="003F501C">
            <w:pPr>
              <w:spacing w:after="0"/>
              <w:jc w:val="center"/>
              <w:rPr>
                <w:ins w:id="372" w:author="Xuan Yi" w:date="2023-09-27T18:52:00Z"/>
                <w:rFonts w:ascii="Arial" w:eastAsia="等线" w:hAnsi="Arial" w:cs="Arial"/>
                <w:color w:val="000000"/>
                <w:sz w:val="16"/>
                <w:szCs w:val="16"/>
                <w:lang w:val="en-US" w:eastAsia="zh-CN"/>
              </w:rPr>
            </w:pPr>
            <w:ins w:id="373" w:author="Xuan Yi" w:date="2023-09-27T18:52:00Z">
              <w:r>
                <w:rPr>
                  <w:rFonts w:ascii="Arial" w:eastAsia="等线" w:hAnsi="Arial" w:cs="Arial"/>
                  <w:color w:val="000000"/>
                  <w:sz w:val="16"/>
                  <w:szCs w:val="16"/>
                  <w:lang w:val="en-US" w:eastAsia="zh-CN"/>
                </w:rPr>
                <w:t>0.22</w:t>
              </w:r>
            </w:ins>
          </w:p>
        </w:tc>
        <w:tc>
          <w:tcPr>
            <w:tcW w:w="0" w:type="auto"/>
            <w:tcBorders>
              <w:top w:val="nil"/>
              <w:left w:val="nil"/>
              <w:bottom w:val="single" w:sz="4" w:space="0" w:color="auto"/>
              <w:right w:val="single" w:sz="4" w:space="0" w:color="auto"/>
            </w:tcBorders>
            <w:shd w:val="clear" w:color="auto" w:fill="auto"/>
            <w:noWrap/>
            <w:vAlign w:val="center"/>
          </w:tcPr>
          <w:p w14:paraId="5E08D70B" w14:textId="77777777" w:rsidR="006323A2" w:rsidRDefault="006323A2" w:rsidP="003F501C">
            <w:pPr>
              <w:spacing w:after="0"/>
              <w:jc w:val="center"/>
              <w:rPr>
                <w:ins w:id="374" w:author="Xuan Yi" w:date="2023-09-27T18:52:00Z"/>
                <w:rFonts w:ascii="Arial" w:eastAsia="等线" w:hAnsi="Arial" w:cs="Arial"/>
                <w:color w:val="000000"/>
                <w:sz w:val="16"/>
                <w:szCs w:val="16"/>
                <w:lang w:val="en-US" w:eastAsia="zh-CN"/>
              </w:rPr>
            </w:pPr>
            <w:ins w:id="375" w:author="Xuan Yi" w:date="2023-09-27T18:52:00Z">
              <w:r>
                <w:rPr>
                  <w:rFonts w:ascii="Arial" w:eastAsia="等线" w:hAnsi="Arial" w:cs="Arial"/>
                  <w:color w:val="000000"/>
                  <w:sz w:val="16"/>
                  <w:szCs w:val="16"/>
                  <w:lang w:val="en-US" w:eastAsia="zh-CN"/>
                </w:rPr>
                <w:t>0.57</w:t>
              </w:r>
            </w:ins>
          </w:p>
        </w:tc>
        <w:tc>
          <w:tcPr>
            <w:tcW w:w="0" w:type="auto"/>
            <w:tcBorders>
              <w:top w:val="nil"/>
              <w:left w:val="nil"/>
              <w:bottom w:val="single" w:sz="4" w:space="0" w:color="auto"/>
              <w:right w:val="single" w:sz="4" w:space="0" w:color="auto"/>
            </w:tcBorders>
            <w:shd w:val="clear" w:color="auto" w:fill="auto"/>
            <w:noWrap/>
            <w:vAlign w:val="center"/>
          </w:tcPr>
          <w:p w14:paraId="142EB9C9" w14:textId="77777777" w:rsidR="006323A2" w:rsidRDefault="006323A2" w:rsidP="003F501C">
            <w:pPr>
              <w:spacing w:after="0"/>
              <w:jc w:val="center"/>
              <w:rPr>
                <w:ins w:id="376" w:author="Xuan Yi" w:date="2023-09-27T18:52:00Z"/>
                <w:rFonts w:ascii="Arial" w:eastAsia="等线" w:hAnsi="Arial" w:cs="Arial"/>
                <w:color w:val="000000"/>
                <w:sz w:val="16"/>
                <w:szCs w:val="16"/>
                <w:lang w:val="en-US" w:eastAsia="zh-CN"/>
              </w:rPr>
            </w:pPr>
            <w:ins w:id="377" w:author="Xuan Yi" w:date="2023-09-27T18:52:00Z">
              <w:r>
                <w:rPr>
                  <w:rFonts w:ascii="Arial" w:eastAsia="等线" w:hAnsi="Arial" w:cs="Arial"/>
                  <w:color w:val="000000"/>
                  <w:sz w:val="16"/>
                  <w:szCs w:val="16"/>
                  <w:lang w:val="en-US" w:eastAsia="zh-CN"/>
                </w:rPr>
                <w:t>0.14</w:t>
              </w:r>
            </w:ins>
          </w:p>
        </w:tc>
        <w:tc>
          <w:tcPr>
            <w:tcW w:w="0" w:type="auto"/>
            <w:tcBorders>
              <w:top w:val="nil"/>
              <w:left w:val="nil"/>
              <w:bottom w:val="single" w:sz="4" w:space="0" w:color="auto"/>
              <w:right w:val="single" w:sz="4" w:space="0" w:color="auto"/>
            </w:tcBorders>
            <w:shd w:val="clear" w:color="auto" w:fill="auto"/>
            <w:noWrap/>
            <w:vAlign w:val="center"/>
          </w:tcPr>
          <w:p w14:paraId="5F9A0000" w14:textId="77777777" w:rsidR="006323A2" w:rsidRDefault="006323A2" w:rsidP="003F501C">
            <w:pPr>
              <w:spacing w:after="0"/>
              <w:jc w:val="center"/>
              <w:rPr>
                <w:ins w:id="378" w:author="Xuan Yi" w:date="2023-09-27T18:52:00Z"/>
                <w:rFonts w:ascii="Arial" w:eastAsia="等线" w:hAnsi="Arial" w:cs="Arial"/>
                <w:color w:val="000000"/>
                <w:sz w:val="16"/>
                <w:szCs w:val="16"/>
                <w:lang w:val="en-US" w:eastAsia="zh-CN"/>
              </w:rPr>
            </w:pPr>
            <w:ins w:id="379" w:author="Xuan Yi" w:date="2023-09-27T18:52:00Z">
              <w:r>
                <w:rPr>
                  <w:rFonts w:ascii="Arial" w:eastAsia="等线" w:hAnsi="Arial" w:cs="Arial"/>
                  <w:color w:val="000000"/>
                  <w:sz w:val="16"/>
                  <w:szCs w:val="16"/>
                  <w:lang w:val="en-US" w:eastAsia="zh-CN"/>
                </w:rPr>
                <w:t>-1.71</w:t>
              </w:r>
            </w:ins>
          </w:p>
        </w:tc>
        <w:tc>
          <w:tcPr>
            <w:tcW w:w="0" w:type="auto"/>
            <w:gridSpan w:val="3"/>
            <w:vMerge w:val="restart"/>
            <w:tcBorders>
              <w:top w:val="single" w:sz="4" w:space="0" w:color="auto"/>
              <w:left w:val="single" w:sz="4" w:space="0" w:color="auto"/>
              <w:bottom w:val="single" w:sz="4" w:space="0" w:color="000000"/>
              <w:right w:val="single" w:sz="4" w:space="0" w:color="000000"/>
            </w:tcBorders>
            <w:shd w:val="clear" w:color="auto" w:fill="auto"/>
            <w:noWrap/>
            <w:vAlign w:val="center"/>
          </w:tcPr>
          <w:p w14:paraId="31FEF1BE" w14:textId="77777777" w:rsidR="006323A2" w:rsidRDefault="006323A2" w:rsidP="003F501C">
            <w:pPr>
              <w:spacing w:after="0"/>
              <w:jc w:val="center"/>
              <w:rPr>
                <w:ins w:id="380" w:author="Xuan Yi" w:date="2023-09-27T18:52:00Z"/>
                <w:rFonts w:ascii="Arial" w:eastAsia="等线" w:hAnsi="Arial" w:cs="Arial"/>
                <w:color w:val="000000"/>
                <w:sz w:val="16"/>
                <w:szCs w:val="16"/>
                <w:lang w:val="en-US" w:eastAsia="zh-CN"/>
              </w:rPr>
            </w:pPr>
            <w:ins w:id="381" w:author="Xuan Yi" w:date="2023-09-27T18:52:00Z">
              <w:r>
                <w:rPr>
                  <w:rFonts w:ascii="Arial" w:eastAsia="等线" w:hAnsi="Arial" w:cs="Arial"/>
                  <w:color w:val="000000"/>
                  <w:sz w:val="16"/>
                  <w:szCs w:val="16"/>
                  <w:lang w:val="en-US" w:eastAsia="zh-CN"/>
                </w:rPr>
                <w:t>+/- 0.75 MU, i.e., +/- 2.55 dB</w:t>
              </w:r>
            </w:ins>
          </w:p>
        </w:tc>
      </w:tr>
      <w:tr w:rsidR="006323A2" w14:paraId="0106A2BB" w14:textId="77777777" w:rsidTr="003F501C">
        <w:trPr>
          <w:trHeight w:val="283"/>
          <w:jc w:val="center"/>
          <w:ins w:id="382" w:author="Xuan Yi" w:date="2023-09-27T18:52:00Z"/>
        </w:trPr>
        <w:tc>
          <w:tcPr>
            <w:tcW w:w="0" w:type="auto"/>
            <w:tcBorders>
              <w:top w:val="nil"/>
              <w:left w:val="single" w:sz="4" w:space="0" w:color="auto"/>
              <w:bottom w:val="single" w:sz="4" w:space="0" w:color="auto"/>
              <w:right w:val="single" w:sz="4" w:space="0" w:color="auto"/>
            </w:tcBorders>
            <w:shd w:val="clear" w:color="auto" w:fill="auto"/>
            <w:noWrap/>
            <w:vAlign w:val="center"/>
          </w:tcPr>
          <w:p w14:paraId="61E844CD" w14:textId="77777777" w:rsidR="006323A2" w:rsidRDefault="006323A2" w:rsidP="003F501C">
            <w:pPr>
              <w:spacing w:after="0"/>
              <w:jc w:val="center"/>
              <w:rPr>
                <w:ins w:id="383" w:author="Xuan Yi" w:date="2023-09-27T18:52:00Z"/>
                <w:rFonts w:ascii="Arial" w:eastAsia="等线" w:hAnsi="Arial" w:cs="Arial"/>
                <w:color w:val="000000"/>
                <w:sz w:val="16"/>
                <w:szCs w:val="16"/>
                <w:lang w:val="en-US" w:eastAsia="zh-CN"/>
              </w:rPr>
            </w:pPr>
            <w:ins w:id="384" w:author="Xuan Yi" w:date="2023-09-27T18:52:00Z">
              <w:r>
                <w:rPr>
                  <w:rFonts w:ascii="Arial" w:eastAsia="等线" w:hAnsi="Arial" w:cs="Arial"/>
                  <w:color w:val="000000"/>
                  <w:sz w:val="16"/>
                  <w:szCs w:val="16"/>
                  <w:lang w:val="en-US" w:eastAsia="zh-CN"/>
                </w:rPr>
                <w:t>PAD_n78_2</w:t>
              </w:r>
            </w:ins>
          </w:p>
        </w:tc>
        <w:tc>
          <w:tcPr>
            <w:tcW w:w="0" w:type="auto"/>
            <w:tcBorders>
              <w:top w:val="nil"/>
              <w:left w:val="nil"/>
              <w:bottom w:val="single" w:sz="4" w:space="0" w:color="auto"/>
              <w:right w:val="single" w:sz="4" w:space="0" w:color="auto"/>
            </w:tcBorders>
            <w:shd w:val="clear" w:color="auto" w:fill="auto"/>
            <w:noWrap/>
            <w:vAlign w:val="center"/>
          </w:tcPr>
          <w:p w14:paraId="26A4657C" w14:textId="77777777" w:rsidR="006323A2" w:rsidRDefault="006323A2" w:rsidP="003F501C">
            <w:pPr>
              <w:spacing w:after="0"/>
              <w:jc w:val="center"/>
              <w:rPr>
                <w:ins w:id="385" w:author="Xuan Yi" w:date="2023-09-27T18:52:00Z"/>
                <w:rFonts w:ascii="Arial" w:eastAsia="等线" w:hAnsi="Arial" w:cs="Arial"/>
                <w:color w:val="000000"/>
                <w:sz w:val="16"/>
                <w:szCs w:val="16"/>
                <w:lang w:val="en-US" w:eastAsia="zh-CN"/>
              </w:rPr>
            </w:pPr>
            <w:ins w:id="386" w:author="Xuan Yi" w:date="2023-09-27T18:52:00Z">
              <w:r>
                <w:rPr>
                  <w:rFonts w:ascii="Arial" w:eastAsia="等线" w:hAnsi="Arial" w:cs="Arial"/>
                  <w:color w:val="000000"/>
                  <w:sz w:val="16"/>
                  <w:szCs w:val="16"/>
                  <w:lang w:val="en-US" w:eastAsia="zh-CN"/>
                </w:rPr>
                <w:t>n78</w:t>
              </w:r>
            </w:ins>
          </w:p>
        </w:tc>
        <w:tc>
          <w:tcPr>
            <w:tcW w:w="0" w:type="auto"/>
            <w:tcBorders>
              <w:top w:val="nil"/>
              <w:left w:val="nil"/>
              <w:bottom w:val="single" w:sz="4" w:space="0" w:color="auto"/>
              <w:right w:val="single" w:sz="4" w:space="0" w:color="auto"/>
            </w:tcBorders>
            <w:shd w:val="clear" w:color="auto" w:fill="auto"/>
            <w:noWrap/>
            <w:vAlign w:val="center"/>
          </w:tcPr>
          <w:p w14:paraId="0BD606F0" w14:textId="77777777" w:rsidR="006323A2" w:rsidRDefault="006323A2" w:rsidP="003F501C">
            <w:pPr>
              <w:spacing w:after="0"/>
              <w:jc w:val="center"/>
              <w:rPr>
                <w:ins w:id="387" w:author="Xuan Yi" w:date="2023-09-27T18:52:00Z"/>
                <w:rFonts w:ascii="Arial" w:eastAsia="等线" w:hAnsi="Arial" w:cs="Arial"/>
                <w:color w:val="000000"/>
                <w:sz w:val="16"/>
                <w:szCs w:val="16"/>
                <w:lang w:val="en-US" w:eastAsia="zh-CN"/>
              </w:rPr>
            </w:pPr>
            <w:ins w:id="388" w:author="Xuan Yi" w:date="2023-09-27T18:52:00Z">
              <w:r>
                <w:rPr>
                  <w:rFonts w:ascii="Arial" w:eastAsia="等线" w:hAnsi="Arial" w:cs="Arial"/>
                  <w:color w:val="000000"/>
                  <w:sz w:val="16"/>
                  <w:szCs w:val="16"/>
                  <w:lang w:val="en-US" w:eastAsia="zh-CN"/>
                </w:rPr>
                <w:t>1.18</w:t>
              </w:r>
            </w:ins>
          </w:p>
        </w:tc>
        <w:tc>
          <w:tcPr>
            <w:tcW w:w="0" w:type="auto"/>
            <w:tcBorders>
              <w:top w:val="nil"/>
              <w:left w:val="nil"/>
              <w:bottom w:val="single" w:sz="4" w:space="0" w:color="auto"/>
              <w:right w:val="single" w:sz="4" w:space="0" w:color="auto"/>
            </w:tcBorders>
            <w:shd w:val="clear" w:color="auto" w:fill="auto"/>
            <w:noWrap/>
            <w:vAlign w:val="center"/>
          </w:tcPr>
          <w:p w14:paraId="2CD4E434" w14:textId="77777777" w:rsidR="006323A2" w:rsidRDefault="006323A2" w:rsidP="003F501C">
            <w:pPr>
              <w:spacing w:after="0"/>
              <w:jc w:val="center"/>
              <w:rPr>
                <w:ins w:id="389" w:author="Xuan Yi" w:date="2023-09-27T18:52:00Z"/>
                <w:rFonts w:ascii="Arial" w:eastAsia="等线" w:hAnsi="Arial" w:cs="Arial"/>
                <w:color w:val="000000"/>
                <w:sz w:val="16"/>
                <w:szCs w:val="16"/>
                <w:lang w:val="en-US" w:eastAsia="zh-CN"/>
              </w:rPr>
            </w:pPr>
            <w:ins w:id="390" w:author="Xuan Yi" w:date="2023-09-27T18:52:00Z">
              <w:r>
                <w:rPr>
                  <w:rFonts w:ascii="Arial" w:eastAsia="等线" w:hAnsi="Arial" w:cs="Arial"/>
                  <w:color w:val="000000"/>
                  <w:sz w:val="16"/>
                  <w:szCs w:val="16"/>
                  <w:lang w:val="en-US" w:eastAsia="zh-CN"/>
                </w:rPr>
                <w:t>0.65</w:t>
              </w:r>
            </w:ins>
          </w:p>
        </w:tc>
        <w:tc>
          <w:tcPr>
            <w:tcW w:w="0" w:type="auto"/>
            <w:tcBorders>
              <w:top w:val="nil"/>
              <w:left w:val="nil"/>
              <w:bottom w:val="single" w:sz="4" w:space="0" w:color="auto"/>
              <w:right w:val="single" w:sz="4" w:space="0" w:color="auto"/>
            </w:tcBorders>
            <w:shd w:val="clear" w:color="auto" w:fill="auto"/>
            <w:noWrap/>
            <w:vAlign w:val="center"/>
          </w:tcPr>
          <w:p w14:paraId="7E436F83" w14:textId="77777777" w:rsidR="006323A2" w:rsidRDefault="006323A2" w:rsidP="003F501C">
            <w:pPr>
              <w:spacing w:after="0"/>
              <w:jc w:val="center"/>
              <w:rPr>
                <w:ins w:id="391" w:author="Xuan Yi" w:date="2023-09-27T18:52:00Z"/>
                <w:rFonts w:ascii="Arial" w:eastAsia="等线" w:hAnsi="Arial" w:cs="Arial"/>
                <w:color w:val="000000"/>
                <w:sz w:val="16"/>
                <w:szCs w:val="16"/>
                <w:lang w:val="en-US" w:eastAsia="zh-CN"/>
              </w:rPr>
            </w:pPr>
            <w:ins w:id="392" w:author="Xuan Yi" w:date="2023-09-27T18:52:00Z">
              <w:r>
                <w:rPr>
                  <w:rFonts w:ascii="Arial" w:eastAsia="等线" w:hAnsi="Arial" w:cs="Arial"/>
                  <w:color w:val="000000"/>
                  <w:sz w:val="16"/>
                  <w:szCs w:val="16"/>
                  <w:lang w:val="en-US" w:eastAsia="zh-CN"/>
                </w:rPr>
                <w:t>0.48</w:t>
              </w:r>
            </w:ins>
          </w:p>
        </w:tc>
        <w:tc>
          <w:tcPr>
            <w:tcW w:w="0" w:type="auto"/>
            <w:tcBorders>
              <w:top w:val="nil"/>
              <w:left w:val="nil"/>
              <w:bottom w:val="single" w:sz="4" w:space="0" w:color="auto"/>
              <w:right w:val="single" w:sz="4" w:space="0" w:color="auto"/>
            </w:tcBorders>
            <w:shd w:val="clear" w:color="auto" w:fill="auto"/>
            <w:noWrap/>
            <w:vAlign w:val="center"/>
          </w:tcPr>
          <w:p w14:paraId="7C19DF82" w14:textId="77777777" w:rsidR="006323A2" w:rsidRDefault="006323A2" w:rsidP="003F501C">
            <w:pPr>
              <w:spacing w:after="0"/>
              <w:jc w:val="center"/>
              <w:rPr>
                <w:ins w:id="393" w:author="Xuan Yi" w:date="2023-09-27T18:52:00Z"/>
                <w:rFonts w:ascii="Arial" w:eastAsia="等线" w:hAnsi="Arial" w:cs="Arial"/>
                <w:color w:val="000000"/>
                <w:sz w:val="16"/>
                <w:szCs w:val="16"/>
                <w:lang w:val="en-US" w:eastAsia="zh-CN"/>
              </w:rPr>
            </w:pPr>
            <w:ins w:id="394" w:author="Xuan Yi" w:date="2023-09-27T18:52:00Z">
              <w:r>
                <w:rPr>
                  <w:rFonts w:ascii="Arial" w:eastAsia="等线" w:hAnsi="Arial" w:cs="Arial"/>
                  <w:color w:val="000000"/>
                  <w:sz w:val="16"/>
                  <w:szCs w:val="16"/>
                  <w:lang w:val="en-US" w:eastAsia="zh-CN"/>
                </w:rPr>
                <w:t>0.12</w:t>
              </w:r>
            </w:ins>
          </w:p>
        </w:tc>
        <w:tc>
          <w:tcPr>
            <w:tcW w:w="0" w:type="auto"/>
            <w:tcBorders>
              <w:top w:val="nil"/>
              <w:left w:val="nil"/>
              <w:bottom w:val="single" w:sz="4" w:space="0" w:color="auto"/>
              <w:right w:val="single" w:sz="4" w:space="0" w:color="auto"/>
            </w:tcBorders>
            <w:shd w:val="clear" w:color="auto" w:fill="auto"/>
            <w:noWrap/>
            <w:vAlign w:val="center"/>
          </w:tcPr>
          <w:p w14:paraId="07A0863A" w14:textId="77777777" w:rsidR="006323A2" w:rsidRDefault="006323A2" w:rsidP="003F501C">
            <w:pPr>
              <w:spacing w:after="0"/>
              <w:jc w:val="center"/>
              <w:rPr>
                <w:ins w:id="395" w:author="Xuan Yi" w:date="2023-09-27T18:52:00Z"/>
                <w:rFonts w:ascii="Arial" w:eastAsia="等线" w:hAnsi="Arial" w:cs="Arial"/>
                <w:color w:val="000000"/>
                <w:sz w:val="16"/>
                <w:szCs w:val="16"/>
                <w:lang w:val="en-US" w:eastAsia="zh-CN"/>
              </w:rPr>
            </w:pPr>
            <w:ins w:id="396" w:author="Xuan Yi" w:date="2023-09-27T18:52:00Z">
              <w:r>
                <w:rPr>
                  <w:rFonts w:ascii="Arial" w:eastAsia="等线" w:hAnsi="Arial" w:cs="Arial"/>
                  <w:color w:val="000000"/>
                  <w:sz w:val="16"/>
                  <w:szCs w:val="16"/>
                  <w:lang w:val="en-US" w:eastAsia="zh-CN"/>
                </w:rPr>
                <w:t>-0.06</w:t>
              </w:r>
            </w:ins>
          </w:p>
        </w:tc>
        <w:tc>
          <w:tcPr>
            <w:tcW w:w="0" w:type="auto"/>
            <w:tcBorders>
              <w:top w:val="nil"/>
              <w:left w:val="nil"/>
              <w:bottom w:val="single" w:sz="4" w:space="0" w:color="auto"/>
              <w:right w:val="single" w:sz="4" w:space="0" w:color="auto"/>
            </w:tcBorders>
            <w:shd w:val="clear" w:color="auto" w:fill="auto"/>
            <w:noWrap/>
            <w:vAlign w:val="center"/>
          </w:tcPr>
          <w:p w14:paraId="344A0642" w14:textId="77777777" w:rsidR="006323A2" w:rsidRDefault="006323A2" w:rsidP="003F501C">
            <w:pPr>
              <w:spacing w:after="0"/>
              <w:jc w:val="center"/>
              <w:rPr>
                <w:ins w:id="397" w:author="Xuan Yi" w:date="2023-09-27T18:52:00Z"/>
                <w:rFonts w:ascii="Arial" w:eastAsia="等线" w:hAnsi="Arial" w:cs="Arial"/>
                <w:color w:val="000000"/>
                <w:sz w:val="16"/>
                <w:szCs w:val="16"/>
                <w:lang w:val="en-US" w:eastAsia="zh-CN"/>
              </w:rPr>
            </w:pPr>
            <w:ins w:id="398" w:author="Xuan Yi" w:date="2023-09-27T18:52:00Z">
              <w:r>
                <w:rPr>
                  <w:rFonts w:ascii="Arial" w:eastAsia="等线" w:hAnsi="Arial" w:cs="Arial"/>
                  <w:color w:val="000000"/>
                  <w:sz w:val="16"/>
                  <w:szCs w:val="16"/>
                  <w:lang w:val="en-US" w:eastAsia="zh-CN"/>
                </w:rPr>
                <w:t>-2.37</w:t>
              </w:r>
            </w:ins>
          </w:p>
        </w:tc>
        <w:tc>
          <w:tcPr>
            <w:tcW w:w="0" w:type="auto"/>
            <w:gridSpan w:val="3"/>
            <w:vMerge/>
            <w:tcBorders>
              <w:top w:val="nil"/>
              <w:left w:val="nil"/>
              <w:bottom w:val="single" w:sz="4" w:space="0" w:color="auto"/>
              <w:right w:val="single" w:sz="4" w:space="0" w:color="auto"/>
            </w:tcBorders>
            <w:vAlign w:val="center"/>
          </w:tcPr>
          <w:p w14:paraId="16DEEBBE" w14:textId="77777777" w:rsidR="006323A2" w:rsidRDefault="006323A2" w:rsidP="003F501C">
            <w:pPr>
              <w:spacing w:after="0"/>
              <w:jc w:val="center"/>
              <w:rPr>
                <w:ins w:id="399" w:author="Xuan Yi" w:date="2023-09-27T18:52:00Z"/>
                <w:rFonts w:ascii="Arial" w:eastAsia="等线" w:hAnsi="Arial" w:cs="Arial"/>
                <w:color w:val="000000"/>
                <w:sz w:val="16"/>
                <w:szCs w:val="16"/>
                <w:lang w:val="en-US" w:eastAsia="zh-CN"/>
              </w:rPr>
            </w:pPr>
          </w:p>
        </w:tc>
      </w:tr>
      <w:tr w:rsidR="006323A2" w14:paraId="3D687D66" w14:textId="77777777" w:rsidTr="003F501C">
        <w:trPr>
          <w:trHeight w:val="283"/>
          <w:jc w:val="center"/>
          <w:ins w:id="400" w:author="Xuan Yi" w:date="2023-09-27T18:52:00Z"/>
        </w:trPr>
        <w:tc>
          <w:tcPr>
            <w:tcW w:w="0" w:type="auto"/>
            <w:tcBorders>
              <w:top w:val="nil"/>
              <w:left w:val="single" w:sz="4" w:space="0" w:color="auto"/>
              <w:bottom w:val="single" w:sz="4" w:space="0" w:color="auto"/>
              <w:right w:val="single" w:sz="4" w:space="0" w:color="auto"/>
            </w:tcBorders>
            <w:shd w:val="clear" w:color="auto" w:fill="auto"/>
            <w:noWrap/>
            <w:vAlign w:val="center"/>
          </w:tcPr>
          <w:p w14:paraId="769D9714" w14:textId="77777777" w:rsidR="006323A2" w:rsidRDefault="006323A2" w:rsidP="003F501C">
            <w:pPr>
              <w:spacing w:after="0"/>
              <w:jc w:val="center"/>
              <w:rPr>
                <w:ins w:id="401" w:author="Xuan Yi" w:date="2023-09-27T18:52:00Z"/>
                <w:rFonts w:ascii="Arial" w:eastAsia="等线" w:hAnsi="Arial" w:cs="Arial"/>
                <w:color w:val="000000"/>
                <w:sz w:val="16"/>
                <w:szCs w:val="16"/>
                <w:lang w:val="en-US" w:eastAsia="zh-CN"/>
              </w:rPr>
            </w:pPr>
            <w:ins w:id="402" w:author="Xuan Yi" w:date="2023-09-27T18:52:00Z">
              <w:r>
                <w:rPr>
                  <w:rFonts w:ascii="Arial" w:eastAsia="等线" w:hAnsi="Arial" w:cs="Arial"/>
                  <w:color w:val="000000"/>
                  <w:sz w:val="16"/>
                  <w:szCs w:val="16"/>
                  <w:lang w:val="en-US" w:eastAsia="zh-CN"/>
                </w:rPr>
                <w:t>PAD_n78_3</w:t>
              </w:r>
            </w:ins>
          </w:p>
        </w:tc>
        <w:tc>
          <w:tcPr>
            <w:tcW w:w="0" w:type="auto"/>
            <w:tcBorders>
              <w:top w:val="nil"/>
              <w:left w:val="nil"/>
              <w:bottom w:val="single" w:sz="4" w:space="0" w:color="auto"/>
              <w:right w:val="single" w:sz="4" w:space="0" w:color="auto"/>
            </w:tcBorders>
            <w:shd w:val="clear" w:color="auto" w:fill="auto"/>
            <w:noWrap/>
            <w:vAlign w:val="center"/>
          </w:tcPr>
          <w:p w14:paraId="16B9CE7C" w14:textId="77777777" w:rsidR="006323A2" w:rsidRDefault="006323A2" w:rsidP="003F501C">
            <w:pPr>
              <w:spacing w:after="0"/>
              <w:jc w:val="center"/>
              <w:rPr>
                <w:ins w:id="403" w:author="Xuan Yi" w:date="2023-09-27T18:52:00Z"/>
                <w:rFonts w:ascii="Arial" w:eastAsia="等线" w:hAnsi="Arial" w:cs="Arial"/>
                <w:color w:val="000000"/>
                <w:sz w:val="16"/>
                <w:szCs w:val="16"/>
                <w:lang w:val="en-US" w:eastAsia="zh-CN"/>
              </w:rPr>
            </w:pPr>
            <w:ins w:id="404" w:author="Xuan Yi" w:date="2023-09-27T18:52:00Z">
              <w:r>
                <w:rPr>
                  <w:rFonts w:ascii="Arial" w:eastAsia="等线" w:hAnsi="Arial" w:cs="Arial"/>
                  <w:color w:val="000000"/>
                  <w:sz w:val="16"/>
                  <w:szCs w:val="16"/>
                  <w:lang w:val="en-US" w:eastAsia="zh-CN"/>
                </w:rPr>
                <w:t>n78</w:t>
              </w:r>
            </w:ins>
          </w:p>
        </w:tc>
        <w:tc>
          <w:tcPr>
            <w:tcW w:w="0" w:type="auto"/>
            <w:tcBorders>
              <w:top w:val="nil"/>
              <w:left w:val="nil"/>
              <w:bottom w:val="single" w:sz="4" w:space="0" w:color="auto"/>
              <w:right w:val="single" w:sz="4" w:space="0" w:color="auto"/>
            </w:tcBorders>
            <w:shd w:val="clear" w:color="auto" w:fill="auto"/>
            <w:noWrap/>
            <w:vAlign w:val="center"/>
          </w:tcPr>
          <w:p w14:paraId="71331F92" w14:textId="77777777" w:rsidR="006323A2" w:rsidRDefault="006323A2" w:rsidP="003F501C">
            <w:pPr>
              <w:spacing w:after="0"/>
              <w:jc w:val="center"/>
              <w:rPr>
                <w:ins w:id="405" w:author="Xuan Yi" w:date="2023-09-27T18:52:00Z"/>
                <w:rFonts w:ascii="Arial" w:eastAsia="等线" w:hAnsi="Arial" w:cs="Arial"/>
                <w:color w:val="000000"/>
                <w:sz w:val="16"/>
                <w:szCs w:val="16"/>
                <w:lang w:val="en-US" w:eastAsia="zh-CN"/>
              </w:rPr>
            </w:pPr>
            <w:ins w:id="406" w:author="Xuan Yi" w:date="2023-09-27T18:52:00Z">
              <w:r>
                <w:rPr>
                  <w:rFonts w:ascii="Arial" w:eastAsia="等线" w:hAnsi="Arial" w:cs="Arial"/>
                  <w:color w:val="000000"/>
                  <w:sz w:val="16"/>
                  <w:szCs w:val="16"/>
                  <w:lang w:val="en-US" w:eastAsia="zh-CN"/>
                </w:rPr>
                <w:t>-0.13</w:t>
              </w:r>
            </w:ins>
          </w:p>
        </w:tc>
        <w:tc>
          <w:tcPr>
            <w:tcW w:w="0" w:type="auto"/>
            <w:tcBorders>
              <w:top w:val="nil"/>
              <w:left w:val="nil"/>
              <w:bottom w:val="single" w:sz="4" w:space="0" w:color="auto"/>
              <w:right w:val="single" w:sz="4" w:space="0" w:color="auto"/>
            </w:tcBorders>
            <w:shd w:val="clear" w:color="auto" w:fill="auto"/>
            <w:noWrap/>
            <w:vAlign w:val="center"/>
          </w:tcPr>
          <w:p w14:paraId="514F0A8A" w14:textId="77777777" w:rsidR="006323A2" w:rsidRDefault="006323A2" w:rsidP="003F501C">
            <w:pPr>
              <w:spacing w:after="0"/>
              <w:jc w:val="center"/>
              <w:rPr>
                <w:ins w:id="407" w:author="Xuan Yi" w:date="2023-09-27T18:52:00Z"/>
                <w:rFonts w:ascii="Arial" w:eastAsia="等线" w:hAnsi="Arial" w:cs="Arial"/>
                <w:color w:val="000000"/>
                <w:sz w:val="16"/>
                <w:szCs w:val="16"/>
                <w:lang w:val="en-US" w:eastAsia="zh-CN"/>
              </w:rPr>
            </w:pPr>
            <w:ins w:id="408" w:author="Xuan Yi" w:date="2023-09-27T18:52:00Z">
              <w:r>
                <w:rPr>
                  <w:rFonts w:ascii="Arial" w:eastAsia="等线" w:hAnsi="Arial" w:cs="Arial"/>
                  <w:color w:val="000000"/>
                  <w:sz w:val="16"/>
                  <w:szCs w:val="16"/>
                  <w:lang w:val="en-US" w:eastAsia="zh-CN"/>
                </w:rPr>
                <w:t>1.51</w:t>
              </w:r>
            </w:ins>
          </w:p>
        </w:tc>
        <w:tc>
          <w:tcPr>
            <w:tcW w:w="0" w:type="auto"/>
            <w:tcBorders>
              <w:top w:val="nil"/>
              <w:left w:val="nil"/>
              <w:bottom w:val="single" w:sz="4" w:space="0" w:color="auto"/>
              <w:right w:val="single" w:sz="4" w:space="0" w:color="auto"/>
            </w:tcBorders>
            <w:shd w:val="clear" w:color="auto" w:fill="auto"/>
            <w:noWrap/>
            <w:vAlign w:val="center"/>
          </w:tcPr>
          <w:p w14:paraId="60543C8D" w14:textId="77777777" w:rsidR="006323A2" w:rsidRDefault="006323A2" w:rsidP="003F501C">
            <w:pPr>
              <w:spacing w:after="0"/>
              <w:jc w:val="center"/>
              <w:rPr>
                <w:ins w:id="409" w:author="Xuan Yi" w:date="2023-09-27T18:52:00Z"/>
                <w:rFonts w:ascii="Arial" w:eastAsia="等线" w:hAnsi="Arial" w:cs="Arial"/>
                <w:color w:val="000000"/>
                <w:sz w:val="16"/>
                <w:szCs w:val="16"/>
                <w:lang w:val="en-US" w:eastAsia="zh-CN"/>
              </w:rPr>
            </w:pPr>
            <w:ins w:id="410" w:author="Xuan Yi" w:date="2023-09-27T18:52:00Z">
              <w:r>
                <w:rPr>
                  <w:rFonts w:ascii="Arial" w:eastAsia="等线" w:hAnsi="Arial" w:cs="Arial"/>
                  <w:color w:val="000000"/>
                  <w:sz w:val="16"/>
                  <w:szCs w:val="16"/>
                  <w:lang w:val="en-US" w:eastAsia="zh-CN"/>
                </w:rPr>
                <w:t>-0.60</w:t>
              </w:r>
            </w:ins>
          </w:p>
        </w:tc>
        <w:tc>
          <w:tcPr>
            <w:tcW w:w="0" w:type="auto"/>
            <w:tcBorders>
              <w:top w:val="nil"/>
              <w:left w:val="nil"/>
              <w:bottom w:val="single" w:sz="4" w:space="0" w:color="auto"/>
              <w:right w:val="single" w:sz="4" w:space="0" w:color="auto"/>
            </w:tcBorders>
            <w:shd w:val="clear" w:color="auto" w:fill="auto"/>
            <w:noWrap/>
            <w:vAlign w:val="center"/>
          </w:tcPr>
          <w:p w14:paraId="1AA3E70F" w14:textId="77777777" w:rsidR="006323A2" w:rsidRDefault="006323A2" w:rsidP="003F501C">
            <w:pPr>
              <w:spacing w:after="0"/>
              <w:jc w:val="center"/>
              <w:rPr>
                <w:ins w:id="411" w:author="Xuan Yi" w:date="2023-09-27T18:52:00Z"/>
                <w:rFonts w:ascii="Arial" w:eastAsia="等线" w:hAnsi="Arial" w:cs="Arial"/>
                <w:color w:val="000000"/>
                <w:sz w:val="16"/>
                <w:szCs w:val="16"/>
                <w:lang w:val="en-US" w:eastAsia="zh-CN"/>
              </w:rPr>
            </w:pPr>
            <w:ins w:id="412" w:author="Xuan Yi" w:date="2023-09-27T18:52:00Z">
              <w:r>
                <w:rPr>
                  <w:rFonts w:ascii="Arial" w:eastAsia="等线" w:hAnsi="Arial" w:cs="Arial"/>
                  <w:color w:val="000000"/>
                  <w:sz w:val="16"/>
                  <w:szCs w:val="16"/>
                  <w:lang w:val="en-US" w:eastAsia="zh-CN"/>
                </w:rPr>
                <w:t>-0.15</w:t>
              </w:r>
            </w:ins>
          </w:p>
        </w:tc>
        <w:tc>
          <w:tcPr>
            <w:tcW w:w="0" w:type="auto"/>
            <w:tcBorders>
              <w:top w:val="nil"/>
              <w:left w:val="nil"/>
              <w:bottom w:val="single" w:sz="4" w:space="0" w:color="auto"/>
              <w:right w:val="single" w:sz="4" w:space="0" w:color="auto"/>
            </w:tcBorders>
            <w:shd w:val="clear" w:color="auto" w:fill="auto"/>
            <w:noWrap/>
            <w:vAlign w:val="center"/>
          </w:tcPr>
          <w:p w14:paraId="1CE3EB44" w14:textId="77777777" w:rsidR="006323A2" w:rsidRDefault="006323A2" w:rsidP="003F501C">
            <w:pPr>
              <w:spacing w:after="0"/>
              <w:jc w:val="center"/>
              <w:rPr>
                <w:ins w:id="413" w:author="Xuan Yi" w:date="2023-09-27T18:52:00Z"/>
                <w:rFonts w:ascii="Arial" w:eastAsia="等线" w:hAnsi="Arial" w:cs="Arial"/>
                <w:color w:val="000000"/>
                <w:sz w:val="16"/>
                <w:szCs w:val="16"/>
                <w:lang w:val="en-US" w:eastAsia="zh-CN"/>
              </w:rPr>
            </w:pPr>
            <w:ins w:id="414" w:author="Xuan Yi" w:date="2023-09-27T18:52:00Z">
              <w:r>
                <w:rPr>
                  <w:rFonts w:ascii="Arial" w:eastAsia="等线" w:hAnsi="Arial" w:cs="Arial"/>
                  <w:color w:val="000000"/>
                  <w:sz w:val="16"/>
                  <w:szCs w:val="16"/>
                  <w:lang w:val="en-US" w:eastAsia="zh-CN"/>
                </w:rPr>
                <w:t>-0.61</w:t>
              </w:r>
            </w:ins>
          </w:p>
        </w:tc>
        <w:tc>
          <w:tcPr>
            <w:tcW w:w="0" w:type="auto"/>
            <w:tcBorders>
              <w:top w:val="nil"/>
              <w:left w:val="nil"/>
              <w:bottom w:val="single" w:sz="4" w:space="0" w:color="auto"/>
              <w:right w:val="single" w:sz="4" w:space="0" w:color="auto"/>
            </w:tcBorders>
            <w:shd w:val="clear" w:color="auto" w:fill="auto"/>
            <w:noWrap/>
            <w:vAlign w:val="center"/>
          </w:tcPr>
          <w:p w14:paraId="6EC547BF" w14:textId="77777777" w:rsidR="006323A2" w:rsidRDefault="006323A2" w:rsidP="003F501C">
            <w:pPr>
              <w:spacing w:after="0"/>
              <w:jc w:val="center"/>
              <w:rPr>
                <w:ins w:id="415" w:author="Xuan Yi" w:date="2023-09-27T18:52:00Z"/>
                <w:rFonts w:ascii="Arial" w:eastAsia="等线" w:hAnsi="Arial" w:cs="Arial"/>
                <w:color w:val="000000"/>
                <w:sz w:val="16"/>
                <w:szCs w:val="16"/>
                <w:lang w:val="en-US" w:eastAsia="zh-CN"/>
              </w:rPr>
            </w:pPr>
            <w:ins w:id="416" w:author="Xuan Yi" w:date="2023-09-27T18:52:00Z">
              <w:r>
                <w:rPr>
                  <w:rFonts w:ascii="Arial" w:eastAsia="等线" w:hAnsi="Arial" w:cs="Arial" w:hint="eastAsia"/>
                  <w:color w:val="000000"/>
                  <w:sz w:val="16"/>
                  <w:szCs w:val="16"/>
                  <w:lang w:val="en-US" w:eastAsia="zh-CN"/>
                </w:rPr>
                <w:t>N</w:t>
              </w:r>
              <w:r>
                <w:rPr>
                  <w:rFonts w:ascii="Arial" w:eastAsia="等线" w:hAnsi="Arial" w:cs="Arial"/>
                  <w:color w:val="000000"/>
                  <w:sz w:val="16"/>
                  <w:szCs w:val="16"/>
                  <w:lang w:val="en-US" w:eastAsia="zh-CN"/>
                </w:rPr>
                <w:t>A</w:t>
              </w:r>
            </w:ins>
          </w:p>
        </w:tc>
        <w:tc>
          <w:tcPr>
            <w:tcW w:w="0" w:type="auto"/>
            <w:gridSpan w:val="3"/>
            <w:vMerge/>
            <w:tcBorders>
              <w:top w:val="nil"/>
              <w:left w:val="nil"/>
              <w:bottom w:val="single" w:sz="4" w:space="0" w:color="auto"/>
              <w:right w:val="single" w:sz="4" w:space="0" w:color="auto"/>
            </w:tcBorders>
            <w:vAlign w:val="center"/>
          </w:tcPr>
          <w:p w14:paraId="215E657F" w14:textId="77777777" w:rsidR="006323A2" w:rsidRDefault="006323A2" w:rsidP="003F501C">
            <w:pPr>
              <w:spacing w:after="0"/>
              <w:jc w:val="center"/>
              <w:rPr>
                <w:ins w:id="417" w:author="Xuan Yi" w:date="2023-09-27T18:52:00Z"/>
                <w:rFonts w:ascii="Arial" w:eastAsia="等线" w:hAnsi="Arial" w:cs="Arial"/>
                <w:color w:val="000000"/>
                <w:sz w:val="16"/>
                <w:szCs w:val="16"/>
                <w:lang w:val="en-US" w:eastAsia="zh-CN"/>
              </w:rPr>
            </w:pPr>
          </w:p>
        </w:tc>
      </w:tr>
      <w:tr w:rsidR="006323A2" w14:paraId="063E69E9" w14:textId="77777777" w:rsidTr="00E86E4F">
        <w:trPr>
          <w:trHeight w:val="489"/>
          <w:jc w:val="center"/>
          <w:ins w:id="418" w:author="Xuan Yi" w:date="2023-09-27T18:52:00Z"/>
        </w:trPr>
        <w:tc>
          <w:tcPr>
            <w:tcW w:w="0" w:type="auto"/>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14:paraId="6C9F77BC" w14:textId="77777777" w:rsidR="006323A2" w:rsidRDefault="006323A2" w:rsidP="003F501C">
            <w:pPr>
              <w:spacing w:after="0"/>
              <w:jc w:val="center"/>
              <w:rPr>
                <w:ins w:id="419" w:author="Xuan Yi" w:date="2023-09-27T18:52:00Z"/>
                <w:rFonts w:ascii="Arial" w:eastAsia="等线" w:hAnsi="Arial" w:cs="Arial"/>
                <w:b/>
                <w:bCs/>
                <w:color w:val="000000"/>
                <w:sz w:val="16"/>
                <w:szCs w:val="16"/>
                <w:lang w:val="en-US" w:eastAsia="zh-CN"/>
              </w:rPr>
            </w:pPr>
            <w:ins w:id="420" w:author="Xuan Yi" w:date="2023-09-27T18:52:00Z">
              <w:r>
                <w:rPr>
                  <w:rFonts w:ascii="Arial" w:eastAsia="等线" w:hAnsi="Arial" w:cs="Arial"/>
                  <w:b/>
                  <w:bCs/>
                  <w:color w:val="000000"/>
                  <w:sz w:val="16"/>
                  <w:szCs w:val="16"/>
                  <w:lang w:val="en-US" w:eastAsia="zh-CN"/>
                </w:rPr>
                <w:t>Lab alignment conclusion</w:t>
              </w:r>
            </w:ins>
          </w:p>
        </w:tc>
        <w:tc>
          <w:tcPr>
            <w:tcW w:w="0" w:type="auto"/>
            <w:tcBorders>
              <w:top w:val="nil"/>
              <w:left w:val="nil"/>
              <w:bottom w:val="single" w:sz="4" w:space="0" w:color="auto"/>
              <w:right w:val="single" w:sz="4" w:space="0" w:color="auto"/>
            </w:tcBorders>
            <w:shd w:val="clear" w:color="auto" w:fill="auto"/>
            <w:noWrap/>
            <w:vAlign w:val="center"/>
          </w:tcPr>
          <w:p w14:paraId="3CC164A7" w14:textId="77777777" w:rsidR="006323A2" w:rsidRDefault="006323A2" w:rsidP="003F501C">
            <w:pPr>
              <w:spacing w:after="0"/>
              <w:jc w:val="center"/>
              <w:rPr>
                <w:ins w:id="421" w:author="Xuan Yi" w:date="2023-09-27T18:52:00Z"/>
                <w:rFonts w:ascii="Arial" w:eastAsia="等线" w:hAnsi="Arial" w:cs="Arial"/>
                <w:b/>
                <w:bCs/>
                <w:color w:val="000000"/>
                <w:sz w:val="16"/>
                <w:szCs w:val="16"/>
                <w:lang w:val="en-US" w:eastAsia="zh-CN"/>
              </w:rPr>
            </w:pPr>
            <w:ins w:id="422" w:author="Xuan Yi" w:date="2023-09-27T18:52:00Z">
              <w:r>
                <w:rPr>
                  <w:rFonts w:ascii="Arial" w:eastAsia="等线" w:hAnsi="Arial" w:cs="Arial"/>
                  <w:b/>
                  <w:bCs/>
                  <w:color w:val="000000"/>
                  <w:sz w:val="16"/>
                  <w:szCs w:val="16"/>
                  <w:lang w:val="en-US" w:eastAsia="zh-CN"/>
                </w:rPr>
                <w:t>Pass</w:t>
              </w:r>
            </w:ins>
          </w:p>
        </w:tc>
        <w:tc>
          <w:tcPr>
            <w:tcW w:w="0" w:type="auto"/>
            <w:tcBorders>
              <w:top w:val="nil"/>
              <w:left w:val="nil"/>
              <w:bottom w:val="single" w:sz="4" w:space="0" w:color="auto"/>
              <w:right w:val="single" w:sz="4" w:space="0" w:color="auto"/>
            </w:tcBorders>
            <w:shd w:val="clear" w:color="auto" w:fill="auto"/>
            <w:noWrap/>
            <w:vAlign w:val="center"/>
          </w:tcPr>
          <w:p w14:paraId="623F3029" w14:textId="77777777" w:rsidR="006323A2" w:rsidRDefault="006323A2" w:rsidP="003F501C">
            <w:pPr>
              <w:spacing w:after="0"/>
              <w:jc w:val="center"/>
              <w:rPr>
                <w:ins w:id="423" w:author="Xuan Yi" w:date="2023-09-27T18:52:00Z"/>
                <w:rFonts w:ascii="Arial" w:eastAsia="等线" w:hAnsi="Arial" w:cs="Arial"/>
                <w:b/>
                <w:bCs/>
                <w:color w:val="000000"/>
                <w:sz w:val="16"/>
                <w:szCs w:val="16"/>
                <w:lang w:val="en-US" w:eastAsia="zh-CN"/>
              </w:rPr>
            </w:pPr>
            <w:ins w:id="424" w:author="Xuan Yi" w:date="2023-09-27T18:52:00Z">
              <w:r>
                <w:rPr>
                  <w:rFonts w:ascii="Arial" w:eastAsia="等线" w:hAnsi="Arial" w:cs="Arial"/>
                  <w:b/>
                  <w:bCs/>
                  <w:color w:val="000000"/>
                  <w:sz w:val="16"/>
                  <w:szCs w:val="16"/>
                  <w:lang w:val="en-US" w:eastAsia="zh-CN"/>
                </w:rPr>
                <w:t>Pass</w:t>
              </w:r>
            </w:ins>
          </w:p>
        </w:tc>
        <w:tc>
          <w:tcPr>
            <w:tcW w:w="0" w:type="auto"/>
            <w:tcBorders>
              <w:top w:val="nil"/>
              <w:left w:val="nil"/>
              <w:bottom w:val="single" w:sz="4" w:space="0" w:color="auto"/>
              <w:right w:val="single" w:sz="4" w:space="0" w:color="auto"/>
            </w:tcBorders>
            <w:shd w:val="clear" w:color="auto" w:fill="auto"/>
            <w:noWrap/>
            <w:vAlign w:val="center"/>
          </w:tcPr>
          <w:p w14:paraId="2D277867" w14:textId="77777777" w:rsidR="006323A2" w:rsidRDefault="006323A2" w:rsidP="003F501C">
            <w:pPr>
              <w:spacing w:after="0"/>
              <w:jc w:val="center"/>
              <w:rPr>
                <w:ins w:id="425" w:author="Xuan Yi" w:date="2023-09-27T18:52:00Z"/>
                <w:rFonts w:ascii="Arial" w:eastAsia="等线" w:hAnsi="Arial" w:cs="Arial"/>
                <w:b/>
                <w:bCs/>
                <w:color w:val="000000"/>
                <w:sz w:val="16"/>
                <w:szCs w:val="16"/>
                <w:lang w:val="en-US" w:eastAsia="zh-CN"/>
              </w:rPr>
            </w:pPr>
            <w:ins w:id="426" w:author="Xuan Yi" w:date="2023-09-27T18:52:00Z">
              <w:r>
                <w:rPr>
                  <w:rFonts w:ascii="Arial" w:eastAsia="等线" w:hAnsi="Arial" w:cs="Arial"/>
                  <w:b/>
                  <w:bCs/>
                  <w:color w:val="000000"/>
                  <w:sz w:val="16"/>
                  <w:szCs w:val="16"/>
                  <w:lang w:val="en-US" w:eastAsia="zh-CN"/>
                </w:rPr>
                <w:t>Pass</w:t>
              </w:r>
            </w:ins>
          </w:p>
        </w:tc>
        <w:tc>
          <w:tcPr>
            <w:tcW w:w="0" w:type="auto"/>
            <w:tcBorders>
              <w:top w:val="nil"/>
              <w:left w:val="nil"/>
              <w:bottom w:val="single" w:sz="4" w:space="0" w:color="auto"/>
              <w:right w:val="single" w:sz="4" w:space="0" w:color="auto"/>
            </w:tcBorders>
            <w:shd w:val="clear" w:color="auto" w:fill="auto"/>
            <w:noWrap/>
            <w:vAlign w:val="center"/>
          </w:tcPr>
          <w:p w14:paraId="5E42C349" w14:textId="77777777" w:rsidR="006323A2" w:rsidRDefault="006323A2" w:rsidP="003F501C">
            <w:pPr>
              <w:spacing w:after="0"/>
              <w:jc w:val="center"/>
              <w:rPr>
                <w:ins w:id="427" w:author="Xuan Yi" w:date="2023-09-27T18:52:00Z"/>
                <w:rFonts w:ascii="Arial" w:eastAsia="等线" w:hAnsi="Arial" w:cs="Arial"/>
                <w:b/>
                <w:bCs/>
                <w:color w:val="000000"/>
                <w:sz w:val="16"/>
                <w:szCs w:val="16"/>
                <w:lang w:val="en-US" w:eastAsia="zh-CN"/>
              </w:rPr>
            </w:pPr>
            <w:ins w:id="428" w:author="Xuan Yi" w:date="2023-09-27T18:52:00Z">
              <w:r>
                <w:rPr>
                  <w:rFonts w:ascii="Arial" w:eastAsia="等线" w:hAnsi="Arial" w:cs="Arial"/>
                  <w:b/>
                  <w:bCs/>
                  <w:color w:val="000000"/>
                  <w:sz w:val="16"/>
                  <w:szCs w:val="16"/>
                  <w:lang w:val="en-US" w:eastAsia="zh-CN"/>
                </w:rPr>
                <w:t>Pass</w:t>
              </w:r>
            </w:ins>
          </w:p>
        </w:tc>
        <w:tc>
          <w:tcPr>
            <w:tcW w:w="0" w:type="auto"/>
            <w:tcBorders>
              <w:top w:val="nil"/>
              <w:left w:val="nil"/>
              <w:bottom w:val="single" w:sz="4" w:space="0" w:color="auto"/>
              <w:right w:val="single" w:sz="4" w:space="0" w:color="auto"/>
            </w:tcBorders>
            <w:shd w:val="clear" w:color="auto" w:fill="auto"/>
            <w:noWrap/>
            <w:vAlign w:val="center"/>
          </w:tcPr>
          <w:p w14:paraId="424AA661" w14:textId="77777777" w:rsidR="006323A2" w:rsidRDefault="006323A2" w:rsidP="003F501C">
            <w:pPr>
              <w:spacing w:after="0"/>
              <w:jc w:val="center"/>
              <w:rPr>
                <w:ins w:id="429" w:author="Xuan Yi" w:date="2023-09-27T18:52:00Z"/>
                <w:rFonts w:ascii="Arial" w:eastAsia="等线" w:hAnsi="Arial" w:cs="Arial"/>
                <w:b/>
                <w:bCs/>
                <w:color w:val="000000"/>
                <w:sz w:val="16"/>
                <w:szCs w:val="16"/>
                <w:lang w:val="en-US" w:eastAsia="zh-CN"/>
              </w:rPr>
            </w:pPr>
            <w:ins w:id="430" w:author="Xuan Yi" w:date="2023-09-27T18:52:00Z">
              <w:r>
                <w:rPr>
                  <w:rFonts w:ascii="Arial" w:eastAsia="等线" w:hAnsi="Arial" w:cs="Arial"/>
                  <w:b/>
                  <w:bCs/>
                  <w:color w:val="000000"/>
                  <w:sz w:val="16"/>
                  <w:szCs w:val="16"/>
                  <w:lang w:val="en-US" w:eastAsia="zh-CN"/>
                </w:rPr>
                <w:t>Pass</w:t>
              </w:r>
            </w:ins>
          </w:p>
        </w:tc>
        <w:tc>
          <w:tcPr>
            <w:tcW w:w="0" w:type="auto"/>
            <w:tcBorders>
              <w:top w:val="nil"/>
              <w:left w:val="nil"/>
              <w:bottom w:val="single" w:sz="4" w:space="0" w:color="auto"/>
              <w:right w:val="single" w:sz="4" w:space="0" w:color="auto"/>
            </w:tcBorders>
            <w:shd w:val="clear" w:color="auto" w:fill="auto"/>
            <w:noWrap/>
            <w:vAlign w:val="center"/>
          </w:tcPr>
          <w:p w14:paraId="44DDAF6E" w14:textId="77777777" w:rsidR="006323A2" w:rsidRDefault="006323A2" w:rsidP="003F501C">
            <w:pPr>
              <w:spacing w:after="0"/>
              <w:jc w:val="center"/>
              <w:rPr>
                <w:ins w:id="431" w:author="Xuan Yi" w:date="2023-09-27T18:52:00Z"/>
                <w:rFonts w:ascii="Arial" w:eastAsia="等线" w:hAnsi="Arial" w:cs="Arial"/>
                <w:b/>
                <w:bCs/>
                <w:color w:val="000000"/>
                <w:sz w:val="16"/>
                <w:szCs w:val="16"/>
                <w:lang w:val="en-US" w:eastAsia="zh-CN"/>
              </w:rPr>
            </w:pPr>
            <w:ins w:id="432" w:author="Xuan Yi" w:date="2023-09-27T18:52:00Z">
              <w:r>
                <w:rPr>
                  <w:rFonts w:ascii="Arial" w:eastAsia="等线" w:hAnsi="Arial" w:cs="Arial"/>
                  <w:b/>
                  <w:bCs/>
                  <w:color w:val="000000"/>
                  <w:sz w:val="16"/>
                  <w:szCs w:val="16"/>
                  <w:lang w:val="en-US" w:eastAsia="zh-CN"/>
                </w:rPr>
                <w:t>Pass</w:t>
              </w:r>
            </w:ins>
          </w:p>
        </w:tc>
        <w:tc>
          <w:tcPr>
            <w:tcW w:w="0" w:type="auto"/>
            <w:tcBorders>
              <w:top w:val="nil"/>
              <w:left w:val="nil"/>
              <w:bottom w:val="nil"/>
              <w:right w:val="nil"/>
            </w:tcBorders>
            <w:shd w:val="clear" w:color="auto" w:fill="auto"/>
            <w:noWrap/>
            <w:vAlign w:val="center"/>
          </w:tcPr>
          <w:p w14:paraId="079FE0C9" w14:textId="77777777" w:rsidR="006323A2" w:rsidRDefault="006323A2" w:rsidP="003F501C">
            <w:pPr>
              <w:spacing w:after="0"/>
              <w:jc w:val="center"/>
              <w:rPr>
                <w:ins w:id="433" w:author="Xuan Yi" w:date="2023-09-27T18:52:00Z"/>
                <w:rFonts w:ascii="Arial" w:eastAsia="等线" w:hAnsi="Arial" w:cs="Arial"/>
                <w:b/>
                <w:bCs/>
                <w:color w:val="000000"/>
                <w:sz w:val="16"/>
                <w:szCs w:val="16"/>
                <w:lang w:val="en-US" w:eastAsia="zh-CN"/>
              </w:rPr>
            </w:pPr>
          </w:p>
        </w:tc>
        <w:tc>
          <w:tcPr>
            <w:tcW w:w="0" w:type="auto"/>
            <w:tcBorders>
              <w:top w:val="nil"/>
              <w:left w:val="nil"/>
              <w:bottom w:val="nil"/>
              <w:right w:val="nil"/>
            </w:tcBorders>
            <w:shd w:val="clear" w:color="auto" w:fill="auto"/>
            <w:noWrap/>
            <w:vAlign w:val="center"/>
          </w:tcPr>
          <w:p w14:paraId="1B7F3FFC" w14:textId="77777777" w:rsidR="006323A2" w:rsidRDefault="006323A2" w:rsidP="003F501C">
            <w:pPr>
              <w:spacing w:after="0"/>
              <w:jc w:val="center"/>
              <w:rPr>
                <w:ins w:id="434" w:author="Xuan Yi" w:date="2023-09-27T18:52:00Z"/>
                <w:rFonts w:ascii="Arial" w:hAnsi="Arial" w:cs="Arial"/>
                <w:sz w:val="16"/>
                <w:szCs w:val="16"/>
                <w:lang w:val="en-US" w:eastAsia="zh-CN"/>
              </w:rPr>
            </w:pPr>
          </w:p>
        </w:tc>
        <w:tc>
          <w:tcPr>
            <w:tcW w:w="0" w:type="auto"/>
            <w:tcBorders>
              <w:top w:val="nil"/>
              <w:left w:val="nil"/>
              <w:bottom w:val="nil"/>
              <w:right w:val="nil"/>
            </w:tcBorders>
            <w:shd w:val="clear" w:color="auto" w:fill="auto"/>
            <w:noWrap/>
            <w:vAlign w:val="center"/>
          </w:tcPr>
          <w:p w14:paraId="7BC66C87" w14:textId="77777777" w:rsidR="006323A2" w:rsidRDefault="006323A2" w:rsidP="003F501C">
            <w:pPr>
              <w:spacing w:after="0"/>
              <w:jc w:val="center"/>
              <w:rPr>
                <w:ins w:id="435" w:author="Xuan Yi" w:date="2023-09-27T18:52:00Z"/>
                <w:rFonts w:ascii="Arial" w:hAnsi="Arial" w:cs="Arial"/>
                <w:sz w:val="16"/>
                <w:szCs w:val="16"/>
                <w:lang w:val="en-US" w:eastAsia="zh-CN"/>
              </w:rPr>
            </w:pPr>
          </w:p>
        </w:tc>
      </w:tr>
    </w:tbl>
    <w:p w14:paraId="2371D4A8" w14:textId="77777777" w:rsidR="006323A2" w:rsidRDefault="006323A2" w:rsidP="006323A2">
      <w:pPr>
        <w:pStyle w:val="Guidance"/>
        <w:rPr>
          <w:ins w:id="436" w:author="Xuan Yi" w:date="2023-09-27T18:52:00Z"/>
        </w:rPr>
      </w:pPr>
    </w:p>
    <w:p w14:paraId="60F7EFAB" w14:textId="77777777" w:rsidR="006323A2" w:rsidRDefault="006323A2" w:rsidP="006323A2">
      <w:pPr>
        <w:jc w:val="center"/>
        <w:rPr>
          <w:ins w:id="437" w:author="Xuan Yi" w:date="2023-09-27T18:52:00Z"/>
          <w:rFonts w:eastAsia="Malgun Gothic"/>
          <w:b/>
          <w:u w:val="single"/>
          <w:lang w:eastAsia="ko-KR"/>
        </w:rPr>
      </w:pPr>
      <w:ins w:id="438" w:author="Xuan Yi" w:date="2023-09-27T18:52:00Z">
        <w:r>
          <w:rPr>
            <w:noProof/>
            <w:lang w:val="en-US" w:eastAsia="zh-CN"/>
          </w:rPr>
          <w:drawing>
            <wp:inline distT="0" distB="0" distL="0" distR="0" wp14:anchorId="3F947CEA" wp14:editId="3E890097">
              <wp:extent cx="5447030" cy="1724660"/>
              <wp:effectExtent l="0" t="0" r="1270" b="889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8"/>
                      <a:stretch>
                        <a:fillRect/>
                      </a:stretch>
                    </pic:blipFill>
                    <pic:spPr>
                      <a:xfrm>
                        <a:off x="0" y="0"/>
                        <a:ext cx="5447030" cy="1724660"/>
                      </a:xfrm>
                      <a:prstGeom prst="rect">
                        <a:avLst/>
                      </a:prstGeom>
                    </pic:spPr>
                  </pic:pic>
                </a:graphicData>
              </a:graphic>
            </wp:inline>
          </w:drawing>
        </w:r>
      </w:ins>
    </w:p>
    <w:p w14:paraId="22B26DA2" w14:textId="77777777" w:rsidR="006323A2" w:rsidRDefault="006323A2" w:rsidP="00040767">
      <w:pPr>
        <w:pStyle w:val="TF"/>
        <w:rPr>
          <w:ins w:id="439" w:author="Xuan Yi" w:date="2023-09-27T18:52:00Z"/>
          <w:rFonts w:eastAsia="宋体"/>
        </w:rPr>
      </w:pPr>
      <w:ins w:id="440" w:author="Xuan Yi" w:date="2023-09-27T18:52:00Z">
        <w:r>
          <w:rPr>
            <w:rFonts w:eastAsia="宋体"/>
          </w:rPr>
          <w:t xml:space="preserve">Figure </w:t>
        </w:r>
        <w:bookmarkStart w:id="441" w:name="_Hlk53415308"/>
        <w:r>
          <w:rPr>
            <w:rFonts w:eastAsia="宋体"/>
          </w:rPr>
          <w:t>7.3.2-1</w:t>
        </w:r>
        <w:bookmarkEnd w:id="441"/>
        <w:r>
          <w:rPr>
            <w:rFonts w:eastAsia="宋体"/>
          </w:rPr>
          <w:t>: Measurement results of FR1 MIMO OTA lab alignment for bands &gt; 1GHz</w:t>
        </w:r>
      </w:ins>
    </w:p>
    <w:p w14:paraId="322492A7" w14:textId="77777777" w:rsidR="006323A2" w:rsidRDefault="006323A2" w:rsidP="006323A2">
      <w:pPr>
        <w:jc w:val="center"/>
        <w:rPr>
          <w:ins w:id="442" w:author="Xuan Yi" w:date="2023-09-27T18:52:00Z"/>
          <w:rFonts w:eastAsia="Malgun Gothic"/>
          <w:b/>
          <w:lang w:eastAsia="ko-KR"/>
        </w:rPr>
      </w:pPr>
      <w:ins w:id="443" w:author="Xuan Yi" w:date="2023-09-27T18:52:00Z">
        <w:r>
          <w:rPr>
            <w:b/>
            <w:noProof/>
            <w:lang w:val="en-US" w:eastAsia="zh-CN"/>
          </w:rPr>
          <w:drawing>
            <wp:inline distT="0" distB="0" distL="0" distR="0" wp14:anchorId="28E863B1" wp14:editId="76455809">
              <wp:extent cx="5407025" cy="1715135"/>
              <wp:effectExtent l="0" t="0" r="3175"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9"/>
                      <a:stretch>
                        <a:fillRect/>
                      </a:stretch>
                    </pic:blipFill>
                    <pic:spPr>
                      <a:xfrm>
                        <a:off x="0" y="0"/>
                        <a:ext cx="5412271" cy="1717263"/>
                      </a:xfrm>
                      <a:prstGeom prst="rect">
                        <a:avLst/>
                      </a:prstGeom>
                    </pic:spPr>
                  </pic:pic>
                </a:graphicData>
              </a:graphic>
            </wp:inline>
          </w:drawing>
        </w:r>
      </w:ins>
    </w:p>
    <w:p w14:paraId="401AF05A" w14:textId="77777777" w:rsidR="006323A2" w:rsidRDefault="006323A2" w:rsidP="00040767">
      <w:pPr>
        <w:pStyle w:val="TF"/>
        <w:rPr>
          <w:ins w:id="444" w:author="Xuan Yi" w:date="2023-09-27T18:52:00Z"/>
          <w:rFonts w:eastAsia="宋体"/>
        </w:rPr>
      </w:pPr>
      <w:ins w:id="445" w:author="Xuan Yi" w:date="2023-09-27T18:52:00Z">
        <w:r>
          <w:rPr>
            <w:rFonts w:eastAsia="宋体"/>
          </w:rPr>
          <w:t>Figure 7.3.2-2: Deviation between each measurement result and reference value of FR1 MIMO OTA lab alignment for bands &gt; 1GHz</w:t>
        </w:r>
      </w:ins>
    </w:p>
    <w:p w14:paraId="648384CF" w14:textId="77777777" w:rsidR="006323A2" w:rsidRDefault="006323A2" w:rsidP="006323A2">
      <w:pPr>
        <w:keepNext/>
        <w:keepLines/>
        <w:overflowPunct/>
        <w:autoSpaceDE/>
        <w:autoSpaceDN/>
        <w:adjustRightInd/>
        <w:spacing w:before="120"/>
        <w:textAlignment w:val="auto"/>
        <w:outlineLvl w:val="2"/>
        <w:rPr>
          <w:ins w:id="446" w:author="Xuan Yi" w:date="2023-09-27T18:52:00Z"/>
          <w:rFonts w:ascii="Arial" w:eastAsia="宋体" w:hAnsi="Arial"/>
          <w:sz w:val="28"/>
          <w:lang w:val="en-US" w:eastAsia="zh-CN"/>
        </w:rPr>
      </w:pPr>
      <w:bookmarkStart w:id="447" w:name="_Toc146460426"/>
      <w:ins w:id="448" w:author="Xuan Yi" w:date="2023-09-27T18:52:00Z">
        <w:r>
          <w:rPr>
            <w:rFonts w:ascii="Arial" w:eastAsia="宋体" w:hAnsi="Arial" w:hint="eastAsia"/>
            <w:sz w:val="28"/>
            <w:lang w:val="en-US" w:eastAsia="zh-CN"/>
          </w:rPr>
          <w:lastRenderedPageBreak/>
          <w:t>7</w:t>
        </w:r>
        <w:r>
          <w:rPr>
            <w:rFonts w:ascii="Arial" w:eastAsia="宋体" w:hAnsi="Arial"/>
            <w:sz w:val="28"/>
            <w:lang w:eastAsia="en-US"/>
          </w:rPr>
          <w:t>.</w:t>
        </w:r>
        <w:r>
          <w:rPr>
            <w:rFonts w:ascii="Arial" w:eastAsia="宋体" w:hAnsi="Arial" w:hint="eastAsia"/>
            <w:sz w:val="28"/>
            <w:lang w:val="en-US" w:eastAsia="zh-CN"/>
          </w:rPr>
          <w:t>3.</w:t>
        </w:r>
        <w:r>
          <w:rPr>
            <w:rFonts w:ascii="Arial" w:eastAsia="宋体" w:hAnsi="Arial"/>
            <w:sz w:val="28"/>
            <w:lang w:val="en-US" w:eastAsia="zh-CN"/>
          </w:rPr>
          <w:t>3</w:t>
        </w:r>
        <w:r>
          <w:rPr>
            <w:rFonts w:ascii="Arial" w:eastAsia="宋体" w:hAnsi="Arial"/>
            <w:sz w:val="28"/>
            <w:lang w:eastAsia="en-US"/>
          </w:rPr>
          <w:tab/>
        </w:r>
        <w:r>
          <w:rPr>
            <w:rFonts w:ascii="Arial" w:eastAsia="宋体" w:hAnsi="Arial" w:hint="eastAsia"/>
            <w:sz w:val="28"/>
            <w:lang w:val="en-US" w:eastAsia="zh-CN"/>
          </w:rPr>
          <w:t>Pass/fail limits</w:t>
        </w:r>
        <w:bookmarkEnd w:id="447"/>
        <w:r>
          <w:rPr>
            <w:rFonts w:ascii="Arial" w:eastAsia="宋体" w:hAnsi="Arial" w:hint="eastAsia"/>
            <w:sz w:val="28"/>
            <w:lang w:val="en-US" w:eastAsia="zh-CN"/>
          </w:rPr>
          <w:t xml:space="preserve"> </w:t>
        </w:r>
      </w:ins>
    </w:p>
    <w:p w14:paraId="248AEA6B" w14:textId="77777777" w:rsidR="006323A2" w:rsidRDefault="006323A2" w:rsidP="006323A2">
      <w:pPr>
        <w:jc w:val="both"/>
        <w:rPr>
          <w:ins w:id="449" w:author="Xuan Yi" w:date="2023-09-27T18:52:00Z"/>
        </w:rPr>
      </w:pPr>
      <w:ins w:id="450" w:author="Xuan Yi" w:date="2023-09-27T18:52:00Z">
        <w:r>
          <w:t xml:space="preserve">Based on the preliminary MU assessment of FR1 MPAC </w:t>
        </w:r>
        <w:r>
          <w:rPr>
            <w:rFonts w:hint="eastAsia"/>
          </w:rPr>
          <w:t>system</w:t>
        </w:r>
        <w:r>
          <w:t xml:space="preserve"> in Annex A.2.5 of TS 38</w:t>
        </w:r>
        <w:r>
          <w:rPr>
            <w:rFonts w:hint="eastAsia"/>
          </w:rPr>
          <w:t>.</w:t>
        </w:r>
        <w:r>
          <w:t xml:space="preserve">151, and lab alignment measurement results in Clause 7.3.2, RAN4 decided the final pass/fail limits for FR1 </w:t>
        </w:r>
        <w:r>
          <w:rPr>
            <w:rFonts w:hint="eastAsia"/>
          </w:rPr>
          <w:t>MIMO</w:t>
        </w:r>
        <w:r>
          <w:t xml:space="preserve"> </w:t>
        </w:r>
        <w:r>
          <w:rPr>
            <w:rFonts w:hint="eastAsia"/>
          </w:rPr>
          <w:t>OTA</w:t>
        </w:r>
        <w:r>
          <w:t xml:space="preserve"> lab alignment activity for bands &gt; 1GHz as 0.75* preliminary MU, i.e., </w:t>
        </w:r>
      </w:ins>
    </w:p>
    <w:p w14:paraId="004FCFF6" w14:textId="77777777" w:rsidR="006323A2" w:rsidRDefault="006323A2" w:rsidP="006323A2">
      <w:pPr>
        <w:spacing w:after="100"/>
        <w:ind w:firstLine="420"/>
        <w:rPr>
          <w:ins w:id="451" w:author="Xuan Yi" w:date="2023-09-27T18:52:00Z"/>
        </w:rPr>
      </w:pPr>
      <w:ins w:id="452" w:author="Xuan Yi" w:date="2023-09-27T18:52:00Z">
        <w:r>
          <w:t>-</w:t>
        </w:r>
        <w:r>
          <w:tab/>
          <w:t>&lt; 3GHz: 2.25 dB</w:t>
        </w:r>
      </w:ins>
    </w:p>
    <w:p w14:paraId="10E9AF9E" w14:textId="77777777" w:rsidR="006323A2" w:rsidRDefault="006323A2" w:rsidP="006323A2">
      <w:pPr>
        <w:spacing w:after="100"/>
        <w:ind w:firstLine="420"/>
        <w:rPr>
          <w:ins w:id="453" w:author="Xuan Yi" w:date="2023-09-27T18:52:00Z"/>
        </w:rPr>
      </w:pPr>
      <w:ins w:id="454" w:author="Xuan Yi" w:date="2023-09-27T18:52:00Z">
        <w:r>
          <w:t>-</w:t>
        </w:r>
        <w:r>
          <w:tab/>
          <w:t>&gt; 3GHz: 2.55 dB</w:t>
        </w:r>
      </w:ins>
    </w:p>
    <w:p w14:paraId="3ADA295B" w14:textId="77777777" w:rsidR="006323A2" w:rsidRDefault="006323A2" w:rsidP="006323A2">
      <w:pPr>
        <w:keepNext/>
        <w:keepLines/>
        <w:overflowPunct/>
        <w:autoSpaceDE/>
        <w:autoSpaceDN/>
        <w:adjustRightInd/>
        <w:spacing w:before="120"/>
        <w:ind w:left="1134" w:hanging="1134"/>
        <w:textAlignment w:val="auto"/>
        <w:outlineLvl w:val="2"/>
        <w:rPr>
          <w:ins w:id="455" w:author="Xuan Yi" w:date="2023-09-27T18:52:00Z"/>
          <w:rFonts w:ascii="Arial" w:eastAsia="宋体" w:hAnsi="Arial"/>
          <w:sz w:val="28"/>
          <w:lang w:val="en-US" w:eastAsia="zh-CN"/>
        </w:rPr>
      </w:pPr>
      <w:bookmarkStart w:id="456" w:name="_Toc146460427"/>
      <w:ins w:id="457" w:author="Xuan Yi" w:date="2023-09-27T18:52:00Z">
        <w:r>
          <w:rPr>
            <w:rFonts w:ascii="Arial" w:eastAsia="宋体" w:hAnsi="Arial" w:hint="eastAsia"/>
            <w:sz w:val="28"/>
            <w:lang w:val="en-US" w:eastAsia="zh-CN"/>
          </w:rPr>
          <w:t>7</w:t>
        </w:r>
        <w:r>
          <w:rPr>
            <w:rFonts w:ascii="Arial" w:eastAsia="宋体" w:hAnsi="Arial"/>
            <w:sz w:val="28"/>
            <w:lang w:eastAsia="en-US"/>
          </w:rPr>
          <w:t>.</w:t>
        </w:r>
        <w:r>
          <w:rPr>
            <w:rFonts w:ascii="Arial" w:eastAsia="宋体" w:hAnsi="Arial" w:hint="eastAsia"/>
            <w:sz w:val="28"/>
            <w:lang w:val="en-US" w:eastAsia="zh-CN"/>
          </w:rPr>
          <w:t>3.4</w:t>
        </w:r>
        <w:r>
          <w:rPr>
            <w:rFonts w:ascii="Arial" w:eastAsia="宋体" w:hAnsi="Arial"/>
            <w:sz w:val="28"/>
            <w:lang w:eastAsia="en-US"/>
          </w:rPr>
          <w:tab/>
        </w:r>
        <w:r>
          <w:rPr>
            <w:rFonts w:ascii="Arial" w:eastAsia="宋体" w:hAnsi="Arial" w:hint="eastAsia"/>
            <w:sz w:val="28"/>
            <w:lang w:val="en-US" w:eastAsia="zh-CN"/>
          </w:rPr>
          <w:t>Conclusion</w:t>
        </w:r>
        <w:bookmarkEnd w:id="456"/>
      </w:ins>
    </w:p>
    <w:p w14:paraId="5E71674A" w14:textId="77777777" w:rsidR="006323A2" w:rsidRDefault="006323A2" w:rsidP="006323A2">
      <w:pPr>
        <w:jc w:val="both"/>
        <w:rPr>
          <w:ins w:id="458" w:author="Xuan Yi" w:date="2023-09-27T18:52:00Z"/>
        </w:rPr>
      </w:pPr>
      <w:ins w:id="459" w:author="Xuan Yi" w:date="2023-09-27T18:52:00Z">
        <w:r>
          <w:t xml:space="preserve">RAN4 concluded the successful FR1 </w:t>
        </w:r>
        <w:r>
          <w:rPr>
            <w:rFonts w:hint="eastAsia"/>
          </w:rPr>
          <w:t>MIMO</w:t>
        </w:r>
        <w:r>
          <w:t xml:space="preserve"> </w:t>
        </w:r>
        <w:r>
          <w:rPr>
            <w:rFonts w:hint="eastAsia"/>
          </w:rPr>
          <w:t>OTA</w:t>
        </w:r>
        <w:r>
          <w:t xml:space="preserve"> lab alignment activity for bands &gt; 1GHz, all the 6 test labs are aligned.</w:t>
        </w:r>
        <w:r>
          <w:rPr>
            <w:rFonts w:hint="eastAsia"/>
          </w:rPr>
          <w:t xml:space="preserve"> </w:t>
        </w:r>
        <w:r>
          <w:t>FR1 MIMO OTA performance requirements for bands &gt; 1GHz are specified based on the measurement resu</w:t>
        </w:r>
        <w:r>
          <w:rPr>
            <w:rFonts w:eastAsiaTheme="minorEastAsia"/>
            <w:lang w:eastAsia="zh-CN"/>
          </w:rPr>
          <w:t>lts submitted by the above aligned test labs.</w:t>
        </w:r>
      </w:ins>
    </w:p>
    <w:p w14:paraId="441AA6E1" w14:textId="0EA22DA3" w:rsidR="00E8446C" w:rsidRPr="006323A2" w:rsidDel="00FB3459" w:rsidRDefault="00E8446C">
      <w:pPr>
        <w:pStyle w:val="af8"/>
        <w:overflowPunct/>
        <w:autoSpaceDE/>
        <w:autoSpaceDN/>
        <w:adjustRightInd/>
        <w:spacing w:after="120"/>
        <w:ind w:left="1080" w:firstLineChars="0" w:firstLine="0"/>
        <w:jc w:val="both"/>
        <w:textAlignment w:val="auto"/>
        <w:rPr>
          <w:del w:id="460" w:author="Xuan Yi" w:date="2023-09-27T18:51:00Z"/>
          <w:rFonts w:eastAsiaTheme="minorEastAsia"/>
          <w:b/>
          <w:iCs/>
          <w:lang w:eastAsia="zh-CN"/>
        </w:rPr>
      </w:pPr>
    </w:p>
    <w:p w14:paraId="4D80F0E3" w14:textId="77777777" w:rsidR="00E8446C" w:rsidRDefault="00000000">
      <w:pPr>
        <w:rPr>
          <w:b/>
          <w:color w:val="FF0000"/>
          <w:sz w:val="28"/>
          <w:szCs w:val="28"/>
        </w:rPr>
      </w:pPr>
      <w:r>
        <w:rPr>
          <w:b/>
          <w:color w:val="FF0000"/>
          <w:sz w:val="28"/>
          <w:szCs w:val="28"/>
        </w:rPr>
        <w:t>--------------End of text proposal 1 -------------</w:t>
      </w:r>
      <w:bookmarkEnd w:id="1"/>
      <w:bookmarkEnd w:id="2"/>
      <w:bookmarkEnd w:id="3"/>
    </w:p>
    <w:sectPr w:rsidR="00E8446C">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81BD23" w14:textId="77777777" w:rsidR="00377137" w:rsidRDefault="00377137">
      <w:pPr>
        <w:spacing w:after="0"/>
      </w:pPr>
      <w:r>
        <w:separator/>
      </w:r>
    </w:p>
  </w:endnote>
  <w:endnote w:type="continuationSeparator" w:id="0">
    <w:p w14:paraId="31122F39" w14:textId="77777777" w:rsidR="00377137" w:rsidRDefault="0037713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FC9BF1" w14:textId="77777777" w:rsidR="00377137" w:rsidRDefault="00377137">
      <w:pPr>
        <w:spacing w:after="0"/>
      </w:pPr>
      <w:r>
        <w:separator/>
      </w:r>
    </w:p>
  </w:footnote>
  <w:footnote w:type="continuationSeparator" w:id="0">
    <w:p w14:paraId="6B18B843" w14:textId="77777777" w:rsidR="00377137" w:rsidRDefault="0037713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B08AA"/>
    <w:multiLevelType w:val="multilevel"/>
    <w:tmpl w:val="00DB08AA"/>
    <w:lvl w:ilvl="0">
      <w:start w:val="1"/>
      <w:numFmt w:val="decimal"/>
      <w:lvlText w:val="[%1]"/>
      <w:lvlJc w:val="left"/>
      <w:pPr>
        <w:tabs>
          <w:tab w:val="left" w:pos="360"/>
        </w:tabs>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01F41407"/>
    <w:multiLevelType w:val="multilevel"/>
    <w:tmpl w:val="01F41407"/>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27385622"/>
    <w:multiLevelType w:val="multilevel"/>
    <w:tmpl w:val="27385622"/>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055852546">
    <w:abstractNumId w:val="3"/>
  </w:num>
  <w:num w:numId="2" w16cid:durableId="1444299893">
    <w:abstractNumId w:val="0"/>
  </w:num>
  <w:num w:numId="3" w16cid:durableId="1163817299">
    <w:abstractNumId w:val="2"/>
  </w:num>
  <w:num w:numId="4" w16cid:durableId="138860762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uan Yi">
    <w15:presenceInfo w15:providerId="Windows Live" w15:userId="c103ebecd5f816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trackRevisions/>
  <w:defaultTabStop w:val="4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OTU4MjljY2YzMDI1NGE4ZjYxYjczNDgxZmJjYzMzMTQifQ=="/>
  </w:docVars>
  <w:rsids>
    <w:rsidRoot w:val="004E0CEE"/>
    <w:rsid w:val="00000540"/>
    <w:rsid w:val="000005D1"/>
    <w:rsid w:val="00000F66"/>
    <w:rsid w:val="000028BE"/>
    <w:rsid w:val="00005056"/>
    <w:rsid w:val="0000535F"/>
    <w:rsid w:val="000055CD"/>
    <w:rsid w:val="000060EC"/>
    <w:rsid w:val="00006896"/>
    <w:rsid w:val="00006F31"/>
    <w:rsid w:val="00006F59"/>
    <w:rsid w:val="000105D4"/>
    <w:rsid w:val="00010C72"/>
    <w:rsid w:val="00011879"/>
    <w:rsid w:val="000119D7"/>
    <w:rsid w:val="00011C9F"/>
    <w:rsid w:val="00012088"/>
    <w:rsid w:val="000127CC"/>
    <w:rsid w:val="00013F90"/>
    <w:rsid w:val="00014B9F"/>
    <w:rsid w:val="0001509B"/>
    <w:rsid w:val="000165A9"/>
    <w:rsid w:val="00017A86"/>
    <w:rsid w:val="000200C3"/>
    <w:rsid w:val="00020592"/>
    <w:rsid w:val="00020A62"/>
    <w:rsid w:val="00020EE2"/>
    <w:rsid w:val="00020FEC"/>
    <w:rsid w:val="0002168B"/>
    <w:rsid w:val="0002173A"/>
    <w:rsid w:val="0002498D"/>
    <w:rsid w:val="00025AA3"/>
    <w:rsid w:val="00025BFD"/>
    <w:rsid w:val="0002733B"/>
    <w:rsid w:val="00027B08"/>
    <w:rsid w:val="0003021C"/>
    <w:rsid w:val="00030C7F"/>
    <w:rsid w:val="00030F2C"/>
    <w:rsid w:val="000323B7"/>
    <w:rsid w:val="00033B37"/>
    <w:rsid w:val="00034DD7"/>
    <w:rsid w:val="000358BC"/>
    <w:rsid w:val="00035918"/>
    <w:rsid w:val="00036229"/>
    <w:rsid w:val="000378EB"/>
    <w:rsid w:val="00040767"/>
    <w:rsid w:val="0004077B"/>
    <w:rsid w:val="00041EDA"/>
    <w:rsid w:val="0004210F"/>
    <w:rsid w:val="00042722"/>
    <w:rsid w:val="00042FBE"/>
    <w:rsid w:val="00043211"/>
    <w:rsid w:val="00043C91"/>
    <w:rsid w:val="00043D25"/>
    <w:rsid w:val="00044641"/>
    <w:rsid w:val="000448D1"/>
    <w:rsid w:val="000449AD"/>
    <w:rsid w:val="00045525"/>
    <w:rsid w:val="00045D67"/>
    <w:rsid w:val="00045EBC"/>
    <w:rsid w:val="000465FE"/>
    <w:rsid w:val="000476CB"/>
    <w:rsid w:val="0004791D"/>
    <w:rsid w:val="00051019"/>
    <w:rsid w:val="000511E4"/>
    <w:rsid w:val="0005296D"/>
    <w:rsid w:val="00053A5B"/>
    <w:rsid w:val="00054E76"/>
    <w:rsid w:val="00054FE6"/>
    <w:rsid w:val="00055446"/>
    <w:rsid w:val="00055B54"/>
    <w:rsid w:val="0005755E"/>
    <w:rsid w:val="0005794B"/>
    <w:rsid w:val="00060507"/>
    <w:rsid w:val="00061003"/>
    <w:rsid w:val="00061748"/>
    <w:rsid w:val="0006275F"/>
    <w:rsid w:val="00062909"/>
    <w:rsid w:val="0006340A"/>
    <w:rsid w:val="00063482"/>
    <w:rsid w:val="00065007"/>
    <w:rsid w:val="00066196"/>
    <w:rsid w:val="000666A7"/>
    <w:rsid w:val="000666FE"/>
    <w:rsid w:val="000667BF"/>
    <w:rsid w:val="00066A3E"/>
    <w:rsid w:val="00067693"/>
    <w:rsid w:val="00067AB5"/>
    <w:rsid w:val="00067EF1"/>
    <w:rsid w:val="00070031"/>
    <w:rsid w:val="000708CB"/>
    <w:rsid w:val="0007101F"/>
    <w:rsid w:val="000718ED"/>
    <w:rsid w:val="00072D95"/>
    <w:rsid w:val="00075799"/>
    <w:rsid w:val="000757DC"/>
    <w:rsid w:val="00075AE0"/>
    <w:rsid w:val="00076073"/>
    <w:rsid w:val="00077638"/>
    <w:rsid w:val="00077C3A"/>
    <w:rsid w:val="0008090F"/>
    <w:rsid w:val="00081907"/>
    <w:rsid w:val="0008284A"/>
    <w:rsid w:val="00084EF3"/>
    <w:rsid w:val="00084F36"/>
    <w:rsid w:val="00085683"/>
    <w:rsid w:val="00085EDF"/>
    <w:rsid w:val="00086C17"/>
    <w:rsid w:val="00087648"/>
    <w:rsid w:val="00087A98"/>
    <w:rsid w:val="00087DE3"/>
    <w:rsid w:val="000906A0"/>
    <w:rsid w:val="00091CE1"/>
    <w:rsid w:val="00091F06"/>
    <w:rsid w:val="00091F3A"/>
    <w:rsid w:val="00092049"/>
    <w:rsid w:val="00092F92"/>
    <w:rsid w:val="00093C77"/>
    <w:rsid w:val="00093E22"/>
    <w:rsid w:val="00093E30"/>
    <w:rsid w:val="0009491B"/>
    <w:rsid w:val="000954A8"/>
    <w:rsid w:val="0009553E"/>
    <w:rsid w:val="00095ED0"/>
    <w:rsid w:val="00096366"/>
    <w:rsid w:val="00096952"/>
    <w:rsid w:val="00096966"/>
    <w:rsid w:val="00096C04"/>
    <w:rsid w:val="00097D34"/>
    <w:rsid w:val="00097FC8"/>
    <w:rsid w:val="000A039E"/>
    <w:rsid w:val="000A1227"/>
    <w:rsid w:val="000A1773"/>
    <w:rsid w:val="000A1E4E"/>
    <w:rsid w:val="000A282A"/>
    <w:rsid w:val="000A301D"/>
    <w:rsid w:val="000A3282"/>
    <w:rsid w:val="000A32F8"/>
    <w:rsid w:val="000A47AF"/>
    <w:rsid w:val="000A49E3"/>
    <w:rsid w:val="000A4DB1"/>
    <w:rsid w:val="000A4E3C"/>
    <w:rsid w:val="000A54B4"/>
    <w:rsid w:val="000A5D86"/>
    <w:rsid w:val="000A619C"/>
    <w:rsid w:val="000A79A6"/>
    <w:rsid w:val="000B09EA"/>
    <w:rsid w:val="000B0A9E"/>
    <w:rsid w:val="000B1442"/>
    <w:rsid w:val="000B375D"/>
    <w:rsid w:val="000B39A0"/>
    <w:rsid w:val="000B431C"/>
    <w:rsid w:val="000B44BA"/>
    <w:rsid w:val="000B480B"/>
    <w:rsid w:val="000B535D"/>
    <w:rsid w:val="000B6021"/>
    <w:rsid w:val="000B7186"/>
    <w:rsid w:val="000C09BC"/>
    <w:rsid w:val="000C11DA"/>
    <w:rsid w:val="000C25E6"/>
    <w:rsid w:val="000C2D06"/>
    <w:rsid w:val="000C3D2A"/>
    <w:rsid w:val="000C443C"/>
    <w:rsid w:val="000C5D2A"/>
    <w:rsid w:val="000D0DDD"/>
    <w:rsid w:val="000D2848"/>
    <w:rsid w:val="000D2B60"/>
    <w:rsid w:val="000D3D68"/>
    <w:rsid w:val="000D43D1"/>
    <w:rsid w:val="000D4D36"/>
    <w:rsid w:val="000D53CF"/>
    <w:rsid w:val="000D59A8"/>
    <w:rsid w:val="000D5CDD"/>
    <w:rsid w:val="000D69EF"/>
    <w:rsid w:val="000E02BD"/>
    <w:rsid w:val="000E033B"/>
    <w:rsid w:val="000E2272"/>
    <w:rsid w:val="000E280A"/>
    <w:rsid w:val="000E286A"/>
    <w:rsid w:val="000E2B0A"/>
    <w:rsid w:val="000E4110"/>
    <w:rsid w:val="000E4413"/>
    <w:rsid w:val="000E450A"/>
    <w:rsid w:val="000E54E2"/>
    <w:rsid w:val="000E6583"/>
    <w:rsid w:val="000E6BF1"/>
    <w:rsid w:val="000E6DB8"/>
    <w:rsid w:val="000E76C8"/>
    <w:rsid w:val="000F0334"/>
    <w:rsid w:val="000F0386"/>
    <w:rsid w:val="000F1D09"/>
    <w:rsid w:val="000F1D7E"/>
    <w:rsid w:val="000F2FE4"/>
    <w:rsid w:val="000F302F"/>
    <w:rsid w:val="000F3378"/>
    <w:rsid w:val="000F43CF"/>
    <w:rsid w:val="000F59E8"/>
    <w:rsid w:val="000F62DF"/>
    <w:rsid w:val="000F6EE0"/>
    <w:rsid w:val="000F738E"/>
    <w:rsid w:val="000F74AF"/>
    <w:rsid w:val="000F7906"/>
    <w:rsid w:val="000F7995"/>
    <w:rsid w:val="000F7EA0"/>
    <w:rsid w:val="001000E7"/>
    <w:rsid w:val="001014B5"/>
    <w:rsid w:val="0010215F"/>
    <w:rsid w:val="00103338"/>
    <w:rsid w:val="00103DBC"/>
    <w:rsid w:val="001046CD"/>
    <w:rsid w:val="00104ED0"/>
    <w:rsid w:val="0010506A"/>
    <w:rsid w:val="0010549E"/>
    <w:rsid w:val="0010646D"/>
    <w:rsid w:val="00106B6B"/>
    <w:rsid w:val="0010771F"/>
    <w:rsid w:val="00107802"/>
    <w:rsid w:val="00107B65"/>
    <w:rsid w:val="00107E67"/>
    <w:rsid w:val="00107EE8"/>
    <w:rsid w:val="001108A7"/>
    <w:rsid w:val="00110CC1"/>
    <w:rsid w:val="0011139F"/>
    <w:rsid w:val="00111ABB"/>
    <w:rsid w:val="00113CFB"/>
    <w:rsid w:val="0011447B"/>
    <w:rsid w:val="001149CC"/>
    <w:rsid w:val="0011536D"/>
    <w:rsid w:val="0011603A"/>
    <w:rsid w:val="001161FE"/>
    <w:rsid w:val="00116494"/>
    <w:rsid w:val="00116A6E"/>
    <w:rsid w:val="00116F18"/>
    <w:rsid w:val="0011795C"/>
    <w:rsid w:val="00117C18"/>
    <w:rsid w:val="001212DF"/>
    <w:rsid w:val="00121C71"/>
    <w:rsid w:val="00121C92"/>
    <w:rsid w:val="0012256D"/>
    <w:rsid w:val="00122C6C"/>
    <w:rsid w:val="001230E2"/>
    <w:rsid w:val="001238DA"/>
    <w:rsid w:val="00123FD7"/>
    <w:rsid w:val="0012524B"/>
    <w:rsid w:val="00125804"/>
    <w:rsid w:val="00125994"/>
    <w:rsid w:val="00125FA5"/>
    <w:rsid w:val="0012671A"/>
    <w:rsid w:val="001267FC"/>
    <w:rsid w:val="00126E59"/>
    <w:rsid w:val="0012796E"/>
    <w:rsid w:val="00127FB5"/>
    <w:rsid w:val="00130187"/>
    <w:rsid w:val="00130D44"/>
    <w:rsid w:val="00131A55"/>
    <w:rsid w:val="00131C65"/>
    <w:rsid w:val="0013266E"/>
    <w:rsid w:val="00132F68"/>
    <w:rsid w:val="00134546"/>
    <w:rsid w:val="00134EC8"/>
    <w:rsid w:val="0013523D"/>
    <w:rsid w:val="0013564C"/>
    <w:rsid w:val="00135792"/>
    <w:rsid w:val="00135D04"/>
    <w:rsid w:val="00136297"/>
    <w:rsid w:val="00137D74"/>
    <w:rsid w:val="00137EA1"/>
    <w:rsid w:val="001401F5"/>
    <w:rsid w:val="00140638"/>
    <w:rsid w:val="0014153C"/>
    <w:rsid w:val="00141D07"/>
    <w:rsid w:val="00142876"/>
    <w:rsid w:val="00143258"/>
    <w:rsid w:val="001448AC"/>
    <w:rsid w:val="00145182"/>
    <w:rsid w:val="0014535F"/>
    <w:rsid w:val="0014583E"/>
    <w:rsid w:val="00145BF3"/>
    <w:rsid w:val="0014657B"/>
    <w:rsid w:val="001468BE"/>
    <w:rsid w:val="00146B3A"/>
    <w:rsid w:val="00150D3F"/>
    <w:rsid w:val="0015142B"/>
    <w:rsid w:val="001538D1"/>
    <w:rsid w:val="00153FCA"/>
    <w:rsid w:val="001544DD"/>
    <w:rsid w:val="001547C6"/>
    <w:rsid w:val="00155405"/>
    <w:rsid w:val="00155D0A"/>
    <w:rsid w:val="00155DDA"/>
    <w:rsid w:val="001569A8"/>
    <w:rsid w:val="00156A46"/>
    <w:rsid w:val="00156AB2"/>
    <w:rsid w:val="00157737"/>
    <w:rsid w:val="00157817"/>
    <w:rsid w:val="00157AE1"/>
    <w:rsid w:val="0016054E"/>
    <w:rsid w:val="001609E2"/>
    <w:rsid w:val="00160D8D"/>
    <w:rsid w:val="00160F0E"/>
    <w:rsid w:val="00161980"/>
    <w:rsid w:val="00163068"/>
    <w:rsid w:val="001635CC"/>
    <w:rsid w:val="001640D2"/>
    <w:rsid w:val="001644B5"/>
    <w:rsid w:val="00164BB6"/>
    <w:rsid w:val="0016503D"/>
    <w:rsid w:val="00165CFE"/>
    <w:rsid w:val="0016630D"/>
    <w:rsid w:val="001669D1"/>
    <w:rsid w:val="00166E44"/>
    <w:rsid w:val="00167361"/>
    <w:rsid w:val="00170330"/>
    <w:rsid w:val="001706DB"/>
    <w:rsid w:val="00170F8D"/>
    <w:rsid w:val="001712F3"/>
    <w:rsid w:val="001719AB"/>
    <w:rsid w:val="001725E8"/>
    <w:rsid w:val="001727A8"/>
    <w:rsid w:val="00172978"/>
    <w:rsid w:val="00173186"/>
    <w:rsid w:val="0017411A"/>
    <w:rsid w:val="00174757"/>
    <w:rsid w:val="00174B3A"/>
    <w:rsid w:val="001756EF"/>
    <w:rsid w:val="00176DC6"/>
    <w:rsid w:val="00176E5C"/>
    <w:rsid w:val="001770E1"/>
    <w:rsid w:val="00180729"/>
    <w:rsid w:val="001836BB"/>
    <w:rsid w:val="001838C6"/>
    <w:rsid w:val="00183C90"/>
    <w:rsid w:val="00183D30"/>
    <w:rsid w:val="001846B4"/>
    <w:rsid w:val="00184746"/>
    <w:rsid w:val="0018476E"/>
    <w:rsid w:val="00185237"/>
    <w:rsid w:val="001856F1"/>
    <w:rsid w:val="00185E18"/>
    <w:rsid w:val="001868BF"/>
    <w:rsid w:val="00186BEC"/>
    <w:rsid w:val="00186C4A"/>
    <w:rsid w:val="00186DDE"/>
    <w:rsid w:val="0018728C"/>
    <w:rsid w:val="00187538"/>
    <w:rsid w:val="00187753"/>
    <w:rsid w:val="001920D2"/>
    <w:rsid w:val="0019308F"/>
    <w:rsid w:val="0019439D"/>
    <w:rsid w:val="001945EF"/>
    <w:rsid w:val="00194A93"/>
    <w:rsid w:val="0019502F"/>
    <w:rsid w:val="00195112"/>
    <w:rsid w:val="001959BB"/>
    <w:rsid w:val="001959E5"/>
    <w:rsid w:val="0019628E"/>
    <w:rsid w:val="00196F62"/>
    <w:rsid w:val="00197096"/>
    <w:rsid w:val="00197467"/>
    <w:rsid w:val="001979CD"/>
    <w:rsid w:val="001A0410"/>
    <w:rsid w:val="001A0CF6"/>
    <w:rsid w:val="001A0E1C"/>
    <w:rsid w:val="001A1025"/>
    <w:rsid w:val="001A1106"/>
    <w:rsid w:val="001A1A15"/>
    <w:rsid w:val="001A1A8E"/>
    <w:rsid w:val="001A2767"/>
    <w:rsid w:val="001A3153"/>
    <w:rsid w:val="001A40F7"/>
    <w:rsid w:val="001A41C5"/>
    <w:rsid w:val="001A424F"/>
    <w:rsid w:val="001A447D"/>
    <w:rsid w:val="001A5AF7"/>
    <w:rsid w:val="001A5C9A"/>
    <w:rsid w:val="001A6A07"/>
    <w:rsid w:val="001A6EA6"/>
    <w:rsid w:val="001A70B0"/>
    <w:rsid w:val="001B0D40"/>
    <w:rsid w:val="001B150E"/>
    <w:rsid w:val="001B1C18"/>
    <w:rsid w:val="001B1E0A"/>
    <w:rsid w:val="001B3556"/>
    <w:rsid w:val="001B39F2"/>
    <w:rsid w:val="001B4720"/>
    <w:rsid w:val="001B4730"/>
    <w:rsid w:val="001B515D"/>
    <w:rsid w:val="001B53DC"/>
    <w:rsid w:val="001B6535"/>
    <w:rsid w:val="001B6E13"/>
    <w:rsid w:val="001B772B"/>
    <w:rsid w:val="001C00AA"/>
    <w:rsid w:val="001C287F"/>
    <w:rsid w:val="001C43ED"/>
    <w:rsid w:val="001C4A6A"/>
    <w:rsid w:val="001C5201"/>
    <w:rsid w:val="001C547E"/>
    <w:rsid w:val="001C5C07"/>
    <w:rsid w:val="001C6408"/>
    <w:rsid w:val="001C6AF1"/>
    <w:rsid w:val="001C6BDB"/>
    <w:rsid w:val="001C7039"/>
    <w:rsid w:val="001C77CF"/>
    <w:rsid w:val="001D06A9"/>
    <w:rsid w:val="001D0CCC"/>
    <w:rsid w:val="001D0F25"/>
    <w:rsid w:val="001D120F"/>
    <w:rsid w:val="001D20BC"/>
    <w:rsid w:val="001D21E1"/>
    <w:rsid w:val="001D47A1"/>
    <w:rsid w:val="001D5068"/>
    <w:rsid w:val="001D63CD"/>
    <w:rsid w:val="001D70D4"/>
    <w:rsid w:val="001D73A1"/>
    <w:rsid w:val="001D7E8A"/>
    <w:rsid w:val="001E03D8"/>
    <w:rsid w:val="001E082D"/>
    <w:rsid w:val="001E133E"/>
    <w:rsid w:val="001E3A37"/>
    <w:rsid w:val="001E3AC5"/>
    <w:rsid w:val="001E433D"/>
    <w:rsid w:val="001E441B"/>
    <w:rsid w:val="001E528F"/>
    <w:rsid w:val="001E68BF"/>
    <w:rsid w:val="001E7974"/>
    <w:rsid w:val="001E7A89"/>
    <w:rsid w:val="001E7B29"/>
    <w:rsid w:val="001E7DEB"/>
    <w:rsid w:val="001F0011"/>
    <w:rsid w:val="001F052A"/>
    <w:rsid w:val="001F14E0"/>
    <w:rsid w:val="001F2339"/>
    <w:rsid w:val="001F2376"/>
    <w:rsid w:val="001F2666"/>
    <w:rsid w:val="001F27A7"/>
    <w:rsid w:val="001F3283"/>
    <w:rsid w:val="001F3931"/>
    <w:rsid w:val="001F434A"/>
    <w:rsid w:val="001F53F7"/>
    <w:rsid w:val="001F5B29"/>
    <w:rsid w:val="001F637F"/>
    <w:rsid w:val="001F696E"/>
    <w:rsid w:val="002014D3"/>
    <w:rsid w:val="0020176B"/>
    <w:rsid w:val="002023EC"/>
    <w:rsid w:val="00203B36"/>
    <w:rsid w:val="0020433A"/>
    <w:rsid w:val="002058D7"/>
    <w:rsid w:val="00206768"/>
    <w:rsid w:val="002077E8"/>
    <w:rsid w:val="00207C32"/>
    <w:rsid w:val="0021003C"/>
    <w:rsid w:val="0021020B"/>
    <w:rsid w:val="00210B60"/>
    <w:rsid w:val="00210FFC"/>
    <w:rsid w:val="00213C62"/>
    <w:rsid w:val="0021489B"/>
    <w:rsid w:val="00214C02"/>
    <w:rsid w:val="00214E87"/>
    <w:rsid w:val="0021505A"/>
    <w:rsid w:val="00215BA3"/>
    <w:rsid w:val="00215E3A"/>
    <w:rsid w:val="0021682C"/>
    <w:rsid w:val="002206B1"/>
    <w:rsid w:val="00222249"/>
    <w:rsid w:val="00222710"/>
    <w:rsid w:val="00223A15"/>
    <w:rsid w:val="00223C13"/>
    <w:rsid w:val="00223CDE"/>
    <w:rsid w:val="00224134"/>
    <w:rsid w:val="0022452D"/>
    <w:rsid w:val="002267DB"/>
    <w:rsid w:val="002309F3"/>
    <w:rsid w:val="0023149E"/>
    <w:rsid w:val="00231AF4"/>
    <w:rsid w:val="00232820"/>
    <w:rsid w:val="00236555"/>
    <w:rsid w:val="00236EAA"/>
    <w:rsid w:val="0023725C"/>
    <w:rsid w:val="00237E74"/>
    <w:rsid w:val="00240033"/>
    <w:rsid w:val="002400E2"/>
    <w:rsid w:val="00240A03"/>
    <w:rsid w:val="00240E6F"/>
    <w:rsid w:val="00241B63"/>
    <w:rsid w:val="002421C2"/>
    <w:rsid w:val="00244E88"/>
    <w:rsid w:val="00245971"/>
    <w:rsid w:val="00245E12"/>
    <w:rsid w:val="002466C5"/>
    <w:rsid w:val="00247242"/>
    <w:rsid w:val="0024731C"/>
    <w:rsid w:val="0024732E"/>
    <w:rsid w:val="00247A77"/>
    <w:rsid w:val="0025004B"/>
    <w:rsid w:val="00250356"/>
    <w:rsid w:val="00250A72"/>
    <w:rsid w:val="00250BA5"/>
    <w:rsid w:val="00250E21"/>
    <w:rsid w:val="002529CD"/>
    <w:rsid w:val="0025329B"/>
    <w:rsid w:val="00254063"/>
    <w:rsid w:val="00254CEA"/>
    <w:rsid w:val="00254D55"/>
    <w:rsid w:val="0025517B"/>
    <w:rsid w:val="002553AA"/>
    <w:rsid w:val="00255D13"/>
    <w:rsid w:val="002564D4"/>
    <w:rsid w:val="002566F2"/>
    <w:rsid w:val="00256B1A"/>
    <w:rsid w:val="00257547"/>
    <w:rsid w:val="00257A8D"/>
    <w:rsid w:val="00257B2D"/>
    <w:rsid w:val="00260442"/>
    <w:rsid w:val="00260507"/>
    <w:rsid w:val="002606A6"/>
    <w:rsid w:val="002618BA"/>
    <w:rsid w:val="00262B61"/>
    <w:rsid w:val="00262BB5"/>
    <w:rsid w:val="00262ECE"/>
    <w:rsid w:val="00263AF5"/>
    <w:rsid w:val="002642CF"/>
    <w:rsid w:val="002645C3"/>
    <w:rsid w:val="00264ADB"/>
    <w:rsid w:val="00265877"/>
    <w:rsid w:val="00265B4F"/>
    <w:rsid w:val="00265EE8"/>
    <w:rsid w:val="002666EB"/>
    <w:rsid w:val="00267728"/>
    <w:rsid w:val="00267781"/>
    <w:rsid w:val="00267B1B"/>
    <w:rsid w:val="00267B26"/>
    <w:rsid w:val="0027007E"/>
    <w:rsid w:val="00270598"/>
    <w:rsid w:val="00271019"/>
    <w:rsid w:val="00271EEC"/>
    <w:rsid w:val="00272052"/>
    <w:rsid w:val="002724BE"/>
    <w:rsid w:val="002733BB"/>
    <w:rsid w:val="002734CB"/>
    <w:rsid w:val="0027409D"/>
    <w:rsid w:val="0027418F"/>
    <w:rsid w:val="00274BCD"/>
    <w:rsid w:val="00274F86"/>
    <w:rsid w:val="002751CD"/>
    <w:rsid w:val="00275498"/>
    <w:rsid w:val="00275571"/>
    <w:rsid w:val="002757AB"/>
    <w:rsid w:val="002766CB"/>
    <w:rsid w:val="00277704"/>
    <w:rsid w:val="00280AAF"/>
    <w:rsid w:val="00281587"/>
    <w:rsid w:val="00281BAB"/>
    <w:rsid w:val="00282E42"/>
    <w:rsid w:val="00282EBF"/>
    <w:rsid w:val="00283021"/>
    <w:rsid w:val="00283CFA"/>
    <w:rsid w:val="00283CFD"/>
    <w:rsid w:val="00285974"/>
    <w:rsid w:val="00286F34"/>
    <w:rsid w:val="00287604"/>
    <w:rsid w:val="00287A5F"/>
    <w:rsid w:val="00287C52"/>
    <w:rsid w:val="00291022"/>
    <w:rsid w:val="00291311"/>
    <w:rsid w:val="002919ED"/>
    <w:rsid w:val="00292939"/>
    <w:rsid w:val="00293122"/>
    <w:rsid w:val="002931F2"/>
    <w:rsid w:val="00293946"/>
    <w:rsid w:val="00294246"/>
    <w:rsid w:val="002952A8"/>
    <w:rsid w:val="002952A9"/>
    <w:rsid w:val="00295C0B"/>
    <w:rsid w:val="00296ABC"/>
    <w:rsid w:val="002A02B8"/>
    <w:rsid w:val="002A09FC"/>
    <w:rsid w:val="002A218B"/>
    <w:rsid w:val="002A26A6"/>
    <w:rsid w:val="002A389C"/>
    <w:rsid w:val="002A5AAC"/>
    <w:rsid w:val="002A5C84"/>
    <w:rsid w:val="002A696D"/>
    <w:rsid w:val="002B047D"/>
    <w:rsid w:val="002B05CD"/>
    <w:rsid w:val="002B0BB9"/>
    <w:rsid w:val="002B0E8F"/>
    <w:rsid w:val="002B14A1"/>
    <w:rsid w:val="002B1BAC"/>
    <w:rsid w:val="002B1C87"/>
    <w:rsid w:val="002B255F"/>
    <w:rsid w:val="002B29EE"/>
    <w:rsid w:val="002B4205"/>
    <w:rsid w:val="002B46E3"/>
    <w:rsid w:val="002B4B1A"/>
    <w:rsid w:val="002B54F3"/>
    <w:rsid w:val="002B5946"/>
    <w:rsid w:val="002B6A03"/>
    <w:rsid w:val="002B6AB4"/>
    <w:rsid w:val="002C03AA"/>
    <w:rsid w:val="002C0CC3"/>
    <w:rsid w:val="002C0F63"/>
    <w:rsid w:val="002C1314"/>
    <w:rsid w:val="002C1C4F"/>
    <w:rsid w:val="002C1D2B"/>
    <w:rsid w:val="002C2325"/>
    <w:rsid w:val="002C357C"/>
    <w:rsid w:val="002C3F0E"/>
    <w:rsid w:val="002C42EA"/>
    <w:rsid w:val="002C430A"/>
    <w:rsid w:val="002C5E55"/>
    <w:rsid w:val="002C6242"/>
    <w:rsid w:val="002C659A"/>
    <w:rsid w:val="002D0367"/>
    <w:rsid w:val="002D0427"/>
    <w:rsid w:val="002D065F"/>
    <w:rsid w:val="002D09B4"/>
    <w:rsid w:val="002D13FE"/>
    <w:rsid w:val="002D15ED"/>
    <w:rsid w:val="002D1CD1"/>
    <w:rsid w:val="002D24E3"/>
    <w:rsid w:val="002D2BE3"/>
    <w:rsid w:val="002D2CBF"/>
    <w:rsid w:val="002D33A4"/>
    <w:rsid w:val="002D3F1E"/>
    <w:rsid w:val="002D4BEE"/>
    <w:rsid w:val="002D4DA4"/>
    <w:rsid w:val="002D51D2"/>
    <w:rsid w:val="002D556E"/>
    <w:rsid w:val="002D5CE2"/>
    <w:rsid w:val="002D6CA3"/>
    <w:rsid w:val="002D6DDE"/>
    <w:rsid w:val="002D71FD"/>
    <w:rsid w:val="002D7EEA"/>
    <w:rsid w:val="002E0CEE"/>
    <w:rsid w:val="002E1852"/>
    <w:rsid w:val="002E3022"/>
    <w:rsid w:val="002E309F"/>
    <w:rsid w:val="002E314D"/>
    <w:rsid w:val="002E3299"/>
    <w:rsid w:val="002E32F8"/>
    <w:rsid w:val="002E39A3"/>
    <w:rsid w:val="002E4319"/>
    <w:rsid w:val="002E4E61"/>
    <w:rsid w:val="002E4F34"/>
    <w:rsid w:val="002E5E82"/>
    <w:rsid w:val="002E5FC3"/>
    <w:rsid w:val="002E6A9B"/>
    <w:rsid w:val="002E71C0"/>
    <w:rsid w:val="002E7416"/>
    <w:rsid w:val="002E7941"/>
    <w:rsid w:val="002F0009"/>
    <w:rsid w:val="002F01F3"/>
    <w:rsid w:val="002F0A90"/>
    <w:rsid w:val="002F1B72"/>
    <w:rsid w:val="002F1E79"/>
    <w:rsid w:val="002F2025"/>
    <w:rsid w:val="002F310D"/>
    <w:rsid w:val="002F32AF"/>
    <w:rsid w:val="002F3329"/>
    <w:rsid w:val="002F36AE"/>
    <w:rsid w:val="002F3EB4"/>
    <w:rsid w:val="002F4AB8"/>
    <w:rsid w:val="002F4DBF"/>
    <w:rsid w:val="002F53FB"/>
    <w:rsid w:val="002F795A"/>
    <w:rsid w:val="00300588"/>
    <w:rsid w:val="00300C2E"/>
    <w:rsid w:val="003018A8"/>
    <w:rsid w:val="003027C2"/>
    <w:rsid w:val="003027E9"/>
    <w:rsid w:val="0030281E"/>
    <w:rsid w:val="00302F7D"/>
    <w:rsid w:val="0030330A"/>
    <w:rsid w:val="003038E7"/>
    <w:rsid w:val="0030531F"/>
    <w:rsid w:val="00305773"/>
    <w:rsid w:val="00305776"/>
    <w:rsid w:val="00305C8B"/>
    <w:rsid w:val="00305EAB"/>
    <w:rsid w:val="003076AF"/>
    <w:rsid w:val="00310379"/>
    <w:rsid w:val="00310B25"/>
    <w:rsid w:val="00312218"/>
    <w:rsid w:val="0031415D"/>
    <w:rsid w:val="00315334"/>
    <w:rsid w:val="003156D5"/>
    <w:rsid w:val="0031577F"/>
    <w:rsid w:val="003169A7"/>
    <w:rsid w:val="00316B01"/>
    <w:rsid w:val="00320935"/>
    <w:rsid w:val="003220F4"/>
    <w:rsid w:val="003228B9"/>
    <w:rsid w:val="00322CD3"/>
    <w:rsid w:val="00323B95"/>
    <w:rsid w:val="003241A5"/>
    <w:rsid w:val="00324394"/>
    <w:rsid w:val="00324BEC"/>
    <w:rsid w:val="003251A4"/>
    <w:rsid w:val="00325255"/>
    <w:rsid w:val="003254A7"/>
    <w:rsid w:val="00325B52"/>
    <w:rsid w:val="00325D84"/>
    <w:rsid w:val="00325F46"/>
    <w:rsid w:val="00326540"/>
    <w:rsid w:val="00326AB9"/>
    <w:rsid w:val="00326D51"/>
    <w:rsid w:val="00327494"/>
    <w:rsid w:val="00327590"/>
    <w:rsid w:val="003275BE"/>
    <w:rsid w:val="0032794F"/>
    <w:rsid w:val="00330754"/>
    <w:rsid w:val="00333348"/>
    <w:rsid w:val="00333B14"/>
    <w:rsid w:val="00333B79"/>
    <w:rsid w:val="00334166"/>
    <w:rsid w:val="003346BB"/>
    <w:rsid w:val="003352FD"/>
    <w:rsid w:val="0033677C"/>
    <w:rsid w:val="003368F8"/>
    <w:rsid w:val="00336BAF"/>
    <w:rsid w:val="003402E6"/>
    <w:rsid w:val="003405BC"/>
    <w:rsid w:val="003417DF"/>
    <w:rsid w:val="00341C67"/>
    <w:rsid w:val="00341FEC"/>
    <w:rsid w:val="00346FB5"/>
    <w:rsid w:val="00347088"/>
    <w:rsid w:val="003476D8"/>
    <w:rsid w:val="00347863"/>
    <w:rsid w:val="003478F3"/>
    <w:rsid w:val="003513D9"/>
    <w:rsid w:val="003513EF"/>
    <w:rsid w:val="003527A8"/>
    <w:rsid w:val="003531C4"/>
    <w:rsid w:val="00353222"/>
    <w:rsid w:val="003541EE"/>
    <w:rsid w:val="003542CE"/>
    <w:rsid w:val="0035583D"/>
    <w:rsid w:val="003561BB"/>
    <w:rsid w:val="003563BA"/>
    <w:rsid w:val="00356B13"/>
    <w:rsid w:val="00357AAD"/>
    <w:rsid w:val="00357ED0"/>
    <w:rsid w:val="003607F9"/>
    <w:rsid w:val="00360D56"/>
    <w:rsid w:val="00361504"/>
    <w:rsid w:val="003617BC"/>
    <w:rsid w:val="003626A6"/>
    <w:rsid w:val="00362A1A"/>
    <w:rsid w:val="00363385"/>
    <w:rsid w:val="0036373F"/>
    <w:rsid w:val="00363C71"/>
    <w:rsid w:val="003659D3"/>
    <w:rsid w:val="00366B0D"/>
    <w:rsid w:val="00367B5D"/>
    <w:rsid w:val="0037084B"/>
    <w:rsid w:val="00371068"/>
    <w:rsid w:val="00371902"/>
    <w:rsid w:val="00371948"/>
    <w:rsid w:val="00372596"/>
    <w:rsid w:val="003725BB"/>
    <w:rsid w:val="00372A60"/>
    <w:rsid w:val="0037334F"/>
    <w:rsid w:val="00373814"/>
    <w:rsid w:val="00374079"/>
    <w:rsid w:val="00374286"/>
    <w:rsid w:val="003746EF"/>
    <w:rsid w:val="00374984"/>
    <w:rsid w:val="00374B23"/>
    <w:rsid w:val="00375072"/>
    <w:rsid w:val="00375776"/>
    <w:rsid w:val="00376128"/>
    <w:rsid w:val="00376766"/>
    <w:rsid w:val="00376D47"/>
    <w:rsid w:val="00376EEC"/>
    <w:rsid w:val="00377137"/>
    <w:rsid w:val="003805E5"/>
    <w:rsid w:val="00380862"/>
    <w:rsid w:val="00380B9B"/>
    <w:rsid w:val="00381CFB"/>
    <w:rsid w:val="00381E56"/>
    <w:rsid w:val="00381E98"/>
    <w:rsid w:val="003820F1"/>
    <w:rsid w:val="003827CA"/>
    <w:rsid w:val="0038293F"/>
    <w:rsid w:val="003833B6"/>
    <w:rsid w:val="00384791"/>
    <w:rsid w:val="00384E5B"/>
    <w:rsid w:val="00384E6A"/>
    <w:rsid w:val="00385179"/>
    <w:rsid w:val="0038622C"/>
    <w:rsid w:val="00387486"/>
    <w:rsid w:val="00387858"/>
    <w:rsid w:val="00390955"/>
    <w:rsid w:val="00391066"/>
    <w:rsid w:val="003916FF"/>
    <w:rsid w:val="00391A23"/>
    <w:rsid w:val="00392FA0"/>
    <w:rsid w:val="00393468"/>
    <w:rsid w:val="003936E6"/>
    <w:rsid w:val="00394908"/>
    <w:rsid w:val="00395203"/>
    <w:rsid w:val="003956E2"/>
    <w:rsid w:val="00395D85"/>
    <w:rsid w:val="00395E95"/>
    <w:rsid w:val="00395F6B"/>
    <w:rsid w:val="00397268"/>
    <w:rsid w:val="00397639"/>
    <w:rsid w:val="00397672"/>
    <w:rsid w:val="00397DEE"/>
    <w:rsid w:val="003A01C7"/>
    <w:rsid w:val="003A2072"/>
    <w:rsid w:val="003A2121"/>
    <w:rsid w:val="003A2161"/>
    <w:rsid w:val="003A25CB"/>
    <w:rsid w:val="003A4044"/>
    <w:rsid w:val="003A42A8"/>
    <w:rsid w:val="003A4485"/>
    <w:rsid w:val="003A60FD"/>
    <w:rsid w:val="003A69F9"/>
    <w:rsid w:val="003A6A95"/>
    <w:rsid w:val="003A6C24"/>
    <w:rsid w:val="003B04F8"/>
    <w:rsid w:val="003B0DED"/>
    <w:rsid w:val="003B0DF7"/>
    <w:rsid w:val="003B1407"/>
    <w:rsid w:val="003B161C"/>
    <w:rsid w:val="003B1D21"/>
    <w:rsid w:val="003B2046"/>
    <w:rsid w:val="003B227B"/>
    <w:rsid w:val="003B2E42"/>
    <w:rsid w:val="003B3298"/>
    <w:rsid w:val="003B5313"/>
    <w:rsid w:val="003B5320"/>
    <w:rsid w:val="003B5A33"/>
    <w:rsid w:val="003B62FC"/>
    <w:rsid w:val="003B6659"/>
    <w:rsid w:val="003B696F"/>
    <w:rsid w:val="003B7FEF"/>
    <w:rsid w:val="003C1B40"/>
    <w:rsid w:val="003C1E6C"/>
    <w:rsid w:val="003C29D3"/>
    <w:rsid w:val="003C2D2E"/>
    <w:rsid w:val="003C2EA2"/>
    <w:rsid w:val="003C2F8D"/>
    <w:rsid w:val="003C30CC"/>
    <w:rsid w:val="003C3FF2"/>
    <w:rsid w:val="003C401C"/>
    <w:rsid w:val="003C439D"/>
    <w:rsid w:val="003C46B9"/>
    <w:rsid w:val="003C52CB"/>
    <w:rsid w:val="003C5BF4"/>
    <w:rsid w:val="003C6367"/>
    <w:rsid w:val="003C6A91"/>
    <w:rsid w:val="003C7021"/>
    <w:rsid w:val="003C74F9"/>
    <w:rsid w:val="003D04D3"/>
    <w:rsid w:val="003D0577"/>
    <w:rsid w:val="003D05B6"/>
    <w:rsid w:val="003D0E13"/>
    <w:rsid w:val="003D2D8A"/>
    <w:rsid w:val="003D3224"/>
    <w:rsid w:val="003D3E0B"/>
    <w:rsid w:val="003D51BB"/>
    <w:rsid w:val="003D5D80"/>
    <w:rsid w:val="003D7499"/>
    <w:rsid w:val="003E1610"/>
    <w:rsid w:val="003E1BEA"/>
    <w:rsid w:val="003E2260"/>
    <w:rsid w:val="003E24F9"/>
    <w:rsid w:val="003E28EA"/>
    <w:rsid w:val="003E2A4E"/>
    <w:rsid w:val="003E357C"/>
    <w:rsid w:val="003E534B"/>
    <w:rsid w:val="003E6695"/>
    <w:rsid w:val="003E771B"/>
    <w:rsid w:val="003F012A"/>
    <w:rsid w:val="003F0819"/>
    <w:rsid w:val="003F1079"/>
    <w:rsid w:val="003F158B"/>
    <w:rsid w:val="003F2563"/>
    <w:rsid w:val="003F26AB"/>
    <w:rsid w:val="003F3F70"/>
    <w:rsid w:val="003F4F5D"/>
    <w:rsid w:val="003F4F8B"/>
    <w:rsid w:val="003F504C"/>
    <w:rsid w:val="003F5FF9"/>
    <w:rsid w:val="003F6475"/>
    <w:rsid w:val="003F7088"/>
    <w:rsid w:val="003F783B"/>
    <w:rsid w:val="00400ED1"/>
    <w:rsid w:val="00400F3F"/>
    <w:rsid w:val="004013C9"/>
    <w:rsid w:val="00401AB8"/>
    <w:rsid w:val="00401ED6"/>
    <w:rsid w:val="00402685"/>
    <w:rsid w:val="00402A76"/>
    <w:rsid w:val="00402F48"/>
    <w:rsid w:val="004032F6"/>
    <w:rsid w:val="00403B6D"/>
    <w:rsid w:val="004047AB"/>
    <w:rsid w:val="00404DCE"/>
    <w:rsid w:val="004060F3"/>
    <w:rsid w:val="00406A2C"/>
    <w:rsid w:val="00406C14"/>
    <w:rsid w:val="00407031"/>
    <w:rsid w:val="00407AA3"/>
    <w:rsid w:val="0041034C"/>
    <w:rsid w:val="00410489"/>
    <w:rsid w:val="00410C0F"/>
    <w:rsid w:val="00411BC2"/>
    <w:rsid w:val="00412485"/>
    <w:rsid w:val="004125A6"/>
    <w:rsid w:val="00413000"/>
    <w:rsid w:val="00413161"/>
    <w:rsid w:val="00414016"/>
    <w:rsid w:val="00414712"/>
    <w:rsid w:val="00415704"/>
    <w:rsid w:val="00415E1A"/>
    <w:rsid w:val="00415FF6"/>
    <w:rsid w:val="0041625B"/>
    <w:rsid w:val="0041743E"/>
    <w:rsid w:val="00417BD2"/>
    <w:rsid w:val="0042087B"/>
    <w:rsid w:val="00420C91"/>
    <w:rsid w:val="00420F98"/>
    <w:rsid w:val="004228DA"/>
    <w:rsid w:val="00422DDB"/>
    <w:rsid w:val="00422EFE"/>
    <w:rsid w:val="004237AB"/>
    <w:rsid w:val="00423D62"/>
    <w:rsid w:val="004250DB"/>
    <w:rsid w:val="00425297"/>
    <w:rsid w:val="00426486"/>
    <w:rsid w:val="00430056"/>
    <w:rsid w:val="00430F67"/>
    <w:rsid w:val="0043121F"/>
    <w:rsid w:val="00431C48"/>
    <w:rsid w:val="00432064"/>
    <w:rsid w:val="00432A26"/>
    <w:rsid w:val="00432D9C"/>
    <w:rsid w:val="004334E8"/>
    <w:rsid w:val="00433DDF"/>
    <w:rsid w:val="004345B9"/>
    <w:rsid w:val="00435667"/>
    <w:rsid w:val="0043574D"/>
    <w:rsid w:val="00435BFE"/>
    <w:rsid w:val="00436734"/>
    <w:rsid w:val="004367DE"/>
    <w:rsid w:val="004369F3"/>
    <w:rsid w:val="004371A7"/>
    <w:rsid w:val="004371B7"/>
    <w:rsid w:val="0043788A"/>
    <w:rsid w:val="0044060A"/>
    <w:rsid w:val="00440BB9"/>
    <w:rsid w:val="00440D50"/>
    <w:rsid w:val="00440EF6"/>
    <w:rsid w:val="004410C0"/>
    <w:rsid w:val="004412EC"/>
    <w:rsid w:val="00441337"/>
    <w:rsid w:val="004413E2"/>
    <w:rsid w:val="00441D8C"/>
    <w:rsid w:val="00442099"/>
    <w:rsid w:val="004423AF"/>
    <w:rsid w:val="004428F5"/>
    <w:rsid w:val="00442BF6"/>
    <w:rsid w:val="004437D9"/>
    <w:rsid w:val="00444803"/>
    <w:rsid w:val="004452F0"/>
    <w:rsid w:val="0044598C"/>
    <w:rsid w:val="00447633"/>
    <w:rsid w:val="004479AF"/>
    <w:rsid w:val="00447E40"/>
    <w:rsid w:val="0045017D"/>
    <w:rsid w:val="0045108C"/>
    <w:rsid w:val="00451399"/>
    <w:rsid w:val="00451550"/>
    <w:rsid w:val="00451D84"/>
    <w:rsid w:val="00451F8C"/>
    <w:rsid w:val="004536D4"/>
    <w:rsid w:val="00455959"/>
    <w:rsid w:val="0045604E"/>
    <w:rsid w:val="00456AFC"/>
    <w:rsid w:val="004573B5"/>
    <w:rsid w:val="00457671"/>
    <w:rsid w:val="0046057D"/>
    <w:rsid w:val="004606B1"/>
    <w:rsid w:val="004632D3"/>
    <w:rsid w:val="0046451B"/>
    <w:rsid w:val="0046478E"/>
    <w:rsid w:val="004648A7"/>
    <w:rsid w:val="00465535"/>
    <w:rsid w:val="0046577D"/>
    <w:rsid w:val="004664DD"/>
    <w:rsid w:val="004668A0"/>
    <w:rsid w:val="00467DA3"/>
    <w:rsid w:val="004700B3"/>
    <w:rsid w:val="00470F85"/>
    <w:rsid w:val="00470FB8"/>
    <w:rsid w:val="00472F2B"/>
    <w:rsid w:val="00474781"/>
    <w:rsid w:val="00474972"/>
    <w:rsid w:val="00474BD0"/>
    <w:rsid w:val="00475F81"/>
    <w:rsid w:val="0047631D"/>
    <w:rsid w:val="004768DA"/>
    <w:rsid w:val="00476DA1"/>
    <w:rsid w:val="00476E33"/>
    <w:rsid w:val="00476EBD"/>
    <w:rsid w:val="00477FC8"/>
    <w:rsid w:val="004803EC"/>
    <w:rsid w:val="00480567"/>
    <w:rsid w:val="00481688"/>
    <w:rsid w:val="004816BA"/>
    <w:rsid w:val="00481A7C"/>
    <w:rsid w:val="00481F40"/>
    <w:rsid w:val="00482E50"/>
    <w:rsid w:val="0048350B"/>
    <w:rsid w:val="004835EA"/>
    <w:rsid w:val="00483C0C"/>
    <w:rsid w:val="00484352"/>
    <w:rsid w:val="00485DE3"/>
    <w:rsid w:val="00486AE0"/>
    <w:rsid w:val="00487338"/>
    <w:rsid w:val="0048780A"/>
    <w:rsid w:val="00487E7C"/>
    <w:rsid w:val="004918D3"/>
    <w:rsid w:val="00491A40"/>
    <w:rsid w:val="00491F27"/>
    <w:rsid w:val="0049290F"/>
    <w:rsid w:val="0049360B"/>
    <w:rsid w:val="00493706"/>
    <w:rsid w:val="00493FDE"/>
    <w:rsid w:val="004946EA"/>
    <w:rsid w:val="00495375"/>
    <w:rsid w:val="004968EE"/>
    <w:rsid w:val="00496942"/>
    <w:rsid w:val="00497E08"/>
    <w:rsid w:val="004A09EC"/>
    <w:rsid w:val="004A0A4D"/>
    <w:rsid w:val="004A108A"/>
    <w:rsid w:val="004A1F26"/>
    <w:rsid w:val="004A2500"/>
    <w:rsid w:val="004A2697"/>
    <w:rsid w:val="004A2810"/>
    <w:rsid w:val="004A2B55"/>
    <w:rsid w:val="004A3045"/>
    <w:rsid w:val="004A3347"/>
    <w:rsid w:val="004A347D"/>
    <w:rsid w:val="004A3C78"/>
    <w:rsid w:val="004A4443"/>
    <w:rsid w:val="004A5D5A"/>
    <w:rsid w:val="004A5E76"/>
    <w:rsid w:val="004A5F38"/>
    <w:rsid w:val="004A6079"/>
    <w:rsid w:val="004A6322"/>
    <w:rsid w:val="004A6AE1"/>
    <w:rsid w:val="004A6C43"/>
    <w:rsid w:val="004A6EEA"/>
    <w:rsid w:val="004B0398"/>
    <w:rsid w:val="004B0544"/>
    <w:rsid w:val="004B1289"/>
    <w:rsid w:val="004B1BAB"/>
    <w:rsid w:val="004B247E"/>
    <w:rsid w:val="004B2C88"/>
    <w:rsid w:val="004B3710"/>
    <w:rsid w:val="004B3840"/>
    <w:rsid w:val="004B3C0C"/>
    <w:rsid w:val="004B3EBD"/>
    <w:rsid w:val="004B47F1"/>
    <w:rsid w:val="004B4AEA"/>
    <w:rsid w:val="004B4B26"/>
    <w:rsid w:val="004B513B"/>
    <w:rsid w:val="004B5142"/>
    <w:rsid w:val="004B553A"/>
    <w:rsid w:val="004B584D"/>
    <w:rsid w:val="004B595F"/>
    <w:rsid w:val="004B5D9C"/>
    <w:rsid w:val="004B68BF"/>
    <w:rsid w:val="004B6BC7"/>
    <w:rsid w:val="004B711E"/>
    <w:rsid w:val="004C0D78"/>
    <w:rsid w:val="004C0EA2"/>
    <w:rsid w:val="004C0FF8"/>
    <w:rsid w:val="004C1488"/>
    <w:rsid w:val="004C1CC0"/>
    <w:rsid w:val="004C24D2"/>
    <w:rsid w:val="004C2927"/>
    <w:rsid w:val="004C3906"/>
    <w:rsid w:val="004C40A7"/>
    <w:rsid w:val="004C46D3"/>
    <w:rsid w:val="004C50FB"/>
    <w:rsid w:val="004C59E9"/>
    <w:rsid w:val="004C6561"/>
    <w:rsid w:val="004C68E5"/>
    <w:rsid w:val="004C7739"/>
    <w:rsid w:val="004C7AC2"/>
    <w:rsid w:val="004D08B1"/>
    <w:rsid w:val="004D187B"/>
    <w:rsid w:val="004D1914"/>
    <w:rsid w:val="004D234E"/>
    <w:rsid w:val="004D26C4"/>
    <w:rsid w:val="004D2BED"/>
    <w:rsid w:val="004D33FD"/>
    <w:rsid w:val="004D3651"/>
    <w:rsid w:val="004D4024"/>
    <w:rsid w:val="004D4E7B"/>
    <w:rsid w:val="004D663F"/>
    <w:rsid w:val="004E007E"/>
    <w:rsid w:val="004E03C7"/>
    <w:rsid w:val="004E0B86"/>
    <w:rsid w:val="004E0BD6"/>
    <w:rsid w:val="004E0CEE"/>
    <w:rsid w:val="004E1A69"/>
    <w:rsid w:val="004E1D83"/>
    <w:rsid w:val="004E1DA2"/>
    <w:rsid w:val="004E1E5C"/>
    <w:rsid w:val="004E237E"/>
    <w:rsid w:val="004E2638"/>
    <w:rsid w:val="004E2C99"/>
    <w:rsid w:val="004E378F"/>
    <w:rsid w:val="004E476E"/>
    <w:rsid w:val="004E531E"/>
    <w:rsid w:val="004E56E2"/>
    <w:rsid w:val="004E57E7"/>
    <w:rsid w:val="004E6234"/>
    <w:rsid w:val="004E6D80"/>
    <w:rsid w:val="004E6D83"/>
    <w:rsid w:val="004E6FE1"/>
    <w:rsid w:val="004E7138"/>
    <w:rsid w:val="004E7AA7"/>
    <w:rsid w:val="004F04E2"/>
    <w:rsid w:val="004F0924"/>
    <w:rsid w:val="004F1AA0"/>
    <w:rsid w:val="004F1C03"/>
    <w:rsid w:val="004F24B1"/>
    <w:rsid w:val="004F29D7"/>
    <w:rsid w:val="004F2BB3"/>
    <w:rsid w:val="004F3A3A"/>
    <w:rsid w:val="004F48FD"/>
    <w:rsid w:val="004F56FE"/>
    <w:rsid w:val="004F5EF3"/>
    <w:rsid w:val="004F60DF"/>
    <w:rsid w:val="004F64C5"/>
    <w:rsid w:val="004F6A30"/>
    <w:rsid w:val="004F6D20"/>
    <w:rsid w:val="004F6DE1"/>
    <w:rsid w:val="004F7581"/>
    <w:rsid w:val="005014BE"/>
    <w:rsid w:val="00501C58"/>
    <w:rsid w:val="00501EB2"/>
    <w:rsid w:val="00502055"/>
    <w:rsid w:val="005020BD"/>
    <w:rsid w:val="00502168"/>
    <w:rsid w:val="00502624"/>
    <w:rsid w:val="00502701"/>
    <w:rsid w:val="0050316D"/>
    <w:rsid w:val="0050389B"/>
    <w:rsid w:val="00503A39"/>
    <w:rsid w:val="005059E4"/>
    <w:rsid w:val="00505BAC"/>
    <w:rsid w:val="00505C3D"/>
    <w:rsid w:val="005064E7"/>
    <w:rsid w:val="00506512"/>
    <w:rsid w:val="00506B08"/>
    <w:rsid w:val="00506DD3"/>
    <w:rsid w:val="005070C6"/>
    <w:rsid w:val="0050717E"/>
    <w:rsid w:val="00507751"/>
    <w:rsid w:val="00507A6D"/>
    <w:rsid w:val="0051075C"/>
    <w:rsid w:val="00510DAC"/>
    <w:rsid w:val="00511CEC"/>
    <w:rsid w:val="00511DC1"/>
    <w:rsid w:val="00512196"/>
    <w:rsid w:val="0051241E"/>
    <w:rsid w:val="0051323A"/>
    <w:rsid w:val="0051386C"/>
    <w:rsid w:val="0051389D"/>
    <w:rsid w:val="005144B7"/>
    <w:rsid w:val="00515E26"/>
    <w:rsid w:val="00517176"/>
    <w:rsid w:val="00517F6B"/>
    <w:rsid w:val="00520BE9"/>
    <w:rsid w:val="005219F5"/>
    <w:rsid w:val="00521A50"/>
    <w:rsid w:val="0052285E"/>
    <w:rsid w:val="005228BC"/>
    <w:rsid w:val="00522AC9"/>
    <w:rsid w:val="005241D1"/>
    <w:rsid w:val="0052435A"/>
    <w:rsid w:val="00524AD6"/>
    <w:rsid w:val="005252A7"/>
    <w:rsid w:val="005258E5"/>
    <w:rsid w:val="00525A8B"/>
    <w:rsid w:val="00525F86"/>
    <w:rsid w:val="00527439"/>
    <w:rsid w:val="0052771E"/>
    <w:rsid w:val="005278E4"/>
    <w:rsid w:val="00527CD6"/>
    <w:rsid w:val="00530403"/>
    <w:rsid w:val="00530BD4"/>
    <w:rsid w:val="00531F78"/>
    <w:rsid w:val="00532554"/>
    <w:rsid w:val="005328A3"/>
    <w:rsid w:val="00533D73"/>
    <w:rsid w:val="00534617"/>
    <w:rsid w:val="0053482C"/>
    <w:rsid w:val="005357A5"/>
    <w:rsid w:val="005357F4"/>
    <w:rsid w:val="005366D3"/>
    <w:rsid w:val="00536A8B"/>
    <w:rsid w:val="00536F8F"/>
    <w:rsid w:val="0053723D"/>
    <w:rsid w:val="0053742E"/>
    <w:rsid w:val="0054125F"/>
    <w:rsid w:val="005416EF"/>
    <w:rsid w:val="005416F7"/>
    <w:rsid w:val="00541C00"/>
    <w:rsid w:val="005421CE"/>
    <w:rsid w:val="0054244F"/>
    <w:rsid w:val="005426FF"/>
    <w:rsid w:val="00542DFF"/>
    <w:rsid w:val="00544639"/>
    <w:rsid w:val="005453DE"/>
    <w:rsid w:val="00545633"/>
    <w:rsid w:val="0054574A"/>
    <w:rsid w:val="00545AE5"/>
    <w:rsid w:val="00545B40"/>
    <w:rsid w:val="00547795"/>
    <w:rsid w:val="00547987"/>
    <w:rsid w:val="00547CAF"/>
    <w:rsid w:val="005520D1"/>
    <w:rsid w:val="00552ED8"/>
    <w:rsid w:val="0055369F"/>
    <w:rsid w:val="00553EEC"/>
    <w:rsid w:val="00554110"/>
    <w:rsid w:val="0055530D"/>
    <w:rsid w:val="00556BB9"/>
    <w:rsid w:val="00556C93"/>
    <w:rsid w:val="00557930"/>
    <w:rsid w:val="005579FE"/>
    <w:rsid w:val="00557C03"/>
    <w:rsid w:val="005612E4"/>
    <w:rsid w:val="005618F1"/>
    <w:rsid w:val="005619C2"/>
    <w:rsid w:val="005630AF"/>
    <w:rsid w:val="005633E4"/>
    <w:rsid w:val="005635B3"/>
    <w:rsid w:val="00563E8A"/>
    <w:rsid w:val="0056483B"/>
    <w:rsid w:val="00564BBA"/>
    <w:rsid w:val="00564E1E"/>
    <w:rsid w:val="005656FC"/>
    <w:rsid w:val="00565C83"/>
    <w:rsid w:val="0056609A"/>
    <w:rsid w:val="00566778"/>
    <w:rsid w:val="00566832"/>
    <w:rsid w:val="00566BE0"/>
    <w:rsid w:val="00567280"/>
    <w:rsid w:val="00570694"/>
    <w:rsid w:val="00570ABF"/>
    <w:rsid w:val="005719EB"/>
    <w:rsid w:val="00571AEF"/>
    <w:rsid w:val="005720AB"/>
    <w:rsid w:val="0057265D"/>
    <w:rsid w:val="00573B6C"/>
    <w:rsid w:val="00573F93"/>
    <w:rsid w:val="005748F6"/>
    <w:rsid w:val="00575486"/>
    <w:rsid w:val="00575A2A"/>
    <w:rsid w:val="00575C0C"/>
    <w:rsid w:val="00576482"/>
    <w:rsid w:val="005764E4"/>
    <w:rsid w:val="005765EC"/>
    <w:rsid w:val="005779A6"/>
    <w:rsid w:val="005809CD"/>
    <w:rsid w:val="005811D0"/>
    <w:rsid w:val="005812B4"/>
    <w:rsid w:val="005812F9"/>
    <w:rsid w:val="00581A6D"/>
    <w:rsid w:val="00582080"/>
    <w:rsid w:val="005822DA"/>
    <w:rsid w:val="00582B7A"/>
    <w:rsid w:val="0058358E"/>
    <w:rsid w:val="005838B0"/>
    <w:rsid w:val="005842C0"/>
    <w:rsid w:val="005843D5"/>
    <w:rsid w:val="00585221"/>
    <w:rsid w:val="005865E4"/>
    <w:rsid w:val="00586C1F"/>
    <w:rsid w:val="0058750A"/>
    <w:rsid w:val="00587D9E"/>
    <w:rsid w:val="00587EA6"/>
    <w:rsid w:val="00590692"/>
    <w:rsid w:val="00590824"/>
    <w:rsid w:val="00590B86"/>
    <w:rsid w:val="00591D26"/>
    <w:rsid w:val="0059299E"/>
    <w:rsid w:val="00594D7E"/>
    <w:rsid w:val="00594EDB"/>
    <w:rsid w:val="00596856"/>
    <w:rsid w:val="00596872"/>
    <w:rsid w:val="0059688D"/>
    <w:rsid w:val="00596B89"/>
    <w:rsid w:val="00597359"/>
    <w:rsid w:val="005977DA"/>
    <w:rsid w:val="005A06AD"/>
    <w:rsid w:val="005A0DA7"/>
    <w:rsid w:val="005A13BA"/>
    <w:rsid w:val="005A1764"/>
    <w:rsid w:val="005A17EC"/>
    <w:rsid w:val="005A1959"/>
    <w:rsid w:val="005A1BBC"/>
    <w:rsid w:val="005A20EB"/>
    <w:rsid w:val="005A259C"/>
    <w:rsid w:val="005A332B"/>
    <w:rsid w:val="005A33A5"/>
    <w:rsid w:val="005A3C65"/>
    <w:rsid w:val="005A4E7D"/>
    <w:rsid w:val="005A60D8"/>
    <w:rsid w:val="005A62C2"/>
    <w:rsid w:val="005A63C9"/>
    <w:rsid w:val="005A6838"/>
    <w:rsid w:val="005A6AAA"/>
    <w:rsid w:val="005A75D1"/>
    <w:rsid w:val="005B0816"/>
    <w:rsid w:val="005B0964"/>
    <w:rsid w:val="005B1077"/>
    <w:rsid w:val="005B1254"/>
    <w:rsid w:val="005B17FD"/>
    <w:rsid w:val="005B2245"/>
    <w:rsid w:val="005B230E"/>
    <w:rsid w:val="005B288E"/>
    <w:rsid w:val="005B2DC5"/>
    <w:rsid w:val="005B305E"/>
    <w:rsid w:val="005B3A90"/>
    <w:rsid w:val="005B6566"/>
    <w:rsid w:val="005B6876"/>
    <w:rsid w:val="005B6BC1"/>
    <w:rsid w:val="005B6C4E"/>
    <w:rsid w:val="005B7BAD"/>
    <w:rsid w:val="005C034D"/>
    <w:rsid w:val="005C03E5"/>
    <w:rsid w:val="005C0445"/>
    <w:rsid w:val="005C181C"/>
    <w:rsid w:val="005C3943"/>
    <w:rsid w:val="005C3C96"/>
    <w:rsid w:val="005C4F5A"/>
    <w:rsid w:val="005C56F6"/>
    <w:rsid w:val="005C5AD2"/>
    <w:rsid w:val="005C5FBB"/>
    <w:rsid w:val="005C689F"/>
    <w:rsid w:val="005C764A"/>
    <w:rsid w:val="005C7A80"/>
    <w:rsid w:val="005C7DA3"/>
    <w:rsid w:val="005D0070"/>
    <w:rsid w:val="005D1081"/>
    <w:rsid w:val="005D1846"/>
    <w:rsid w:val="005D2143"/>
    <w:rsid w:val="005D21AA"/>
    <w:rsid w:val="005D26ED"/>
    <w:rsid w:val="005D31F7"/>
    <w:rsid w:val="005D3DDB"/>
    <w:rsid w:val="005D4023"/>
    <w:rsid w:val="005D46F7"/>
    <w:rsid w:val="005D4F97"/>
    <w:rsid w:val="005D5270"/>
    <w:rsid w:val="005D53E0"/>
    <w:rsid w:val="005D5804"/>
    <w:rsid w:val="005D5C62"/>
    <w:rsid w:val="005D5DBB"/>
    <w:rsid w:val="005D6BA0"/>
    <w:rsid w:val="005D6E25"/>
    <w:rsid w:val="005D7602"/>
    <w:rsid w:val="005D77C9"/>
    <w:rsid w:val="005E059A"/>
    <w:rsid w:val="005E05A6"/>
    <w:rsid w:val="005E1B8A"/>
    <w:rsid w:val="005E2349"/>
    <w:rsid w:val="005E24BC"/>
    <w:rsid w:val="005E3FBE"/>
    <w:rsid w:val="005E43FE"/>
    <w:rsid w:val="005E488E"/>
    <w:rsid w:val="005E4E70"/>
    <w:rsid w:val="005E5AFF"/>
    <w:rsid w:val="005E614B"/>
    <w:rsid w:val="005E6C18"/>
    <w:rsid w:val="005E78CD"/>
    <w:rsid w:val="005F02B5"/>
    <w:rsid w:val="005F1583"/>
    <w:rsid w:val="005F1708"/>
    <w:rsid w:val="005F19EA"/>
    <w:rsid w:val="005F1B68"/>
    <w:rsid w:val="005F1EFE"/>
    <w:rsid w:val="005F22CB"/>
    <w:rsid w:val="005F2A66"/>
    <w:rsid w:val="005F4023"/>
    <w:rsid w:val="005F4339"/>
    <w:rsid w:val="005F5EE4"/>
    <w:rsid w:val="005F66A0"/>
    <w:rsid w:val="005F6BBB"/>
    <w:rsid w:val="00600919"/>
    <w:rsid w:val="00600EC5"/>
    <w:rsid w:val="0060167D"/>
    <w:rsid w:val="00602100"/>
    <w:rsid w:val="006021E4"/>
    <w:rsid w:val="00602980"/>
    <w:rsid w:val="00602EF7"/>
    <w:rsid w:val="006032B2"/>
    <w:rsid w:val="0060566F"/>
    <w:rsid w:val="00605EED"/>
    <w:rsid w:val="00606128"/>
    <w:rsid w:val="0060649A"/>
    <w:rsid w:val="006064B4"/>
    <w:rsid w:val="006064FB"/>
    <w:rsid w:val="00606D27"/>
    <w:rsid w:val="0061070E"/>
    <w:rsid w:val="00610A0A"/>
    <w:rsid w:val="00610B2D"/>
    <w:rsid w:val="00611969"/>
    <w:rsid w:val="00612AAA"/>
    <w:rsid w:val="00612DCB"/>
    <w:rsid w:val="00613358"/>
    <w:rsid w:val="00613764"/>
    <w:rsid w:val="00614AEE"/>
    <w:rsid w:val="00614C10"/>
    <w:rsid w:val="006158A5"/>
    <w:rsid w:val="00615922"/>
    <w:rsid w:val="00615E32"/>
    <w:rsid w:val="006164EB"/>
    <w:rsid w:val="00617FBF"/>
    <w:rsid w:val="00621185"/>
    <w:rsid w:val="006220B0"/>
    <w:rsid w:val="00622B08"/>
    <w:rsid w:val="006231C1"/>
    <w:rsid w:val="00623710"/>
    <w:rsid w:val="00623972"/>
    <w:rsid w:val="00624168"/>
    <w:rsid w:val="00624726"/>
    <w:rsid w:val="0062481C"/>
    <w:rsid w:val="00625175"/>
    <w:rsid w:val="00626055"/>
    <w:rsid w:val="00627084"/>
    <w:rsid w:val="006273EB"/>
    <w:rsid w:val="006309D0"/>
    <w:rsid w:val="00630B65"/>
    <w:rsid w:val="00630B91"/>
    <w:rsid w:val="00631AE6"/>
    <w:rsid w:val="00631AF2"/>
    <w:rsid w:val="00631F03"/>
    <w:rsid w:val="00631F61"/>
    <w:rsid w:val="006320C7"/>
    <w:rsid w:val="006323A2"/>
    <w:rsid w:val="00632A82"/>
    <w:rsid w:val="0063480E"/>
    <w:rsid w:val="00634EDE"/>
    <w:rsid w:val="006353F9"/>
    <w:rsid w:val="00635BC7"/>
    <w:rsid w:val="00635EC6"/>
    <w:rsid w:val="00635F16"/>
    <w:rsid w:val="0063608E"/>
    <w:rsid w:val="006360E2"/>
    <w:rsid w:val="00636D19"/>
    <w:rsid w:val="00637EA1"/>
    <w:rsid w:val="00640205"/>
    <w:rsid w:val="006415ED"/>
    <w:rsid w:val="0064225B"/>
    <w:rsid w:val="00642E31"/>
    <w:rsid w:val="00643025"/>
    <w:rsid w:val="00643D89"/>
    <w:rsid w:val="0064475C"/>
    <w:rsid w:val="00645643"/>
    <w:rsid w:val="0064583C"/>
    <w:rsid w:val="00645AFC"/>
    <w:rsid w:val="00645BB7"/>
    <w:rsid w:val="00646555"/>
    <w:rsid w:val="00646E8F"/>
    <w:rsid w:val="00647606"/>
    <w:rsid w:val="00650102"/>
    <w:rsid w:val="00651B26"/>
    <w:rsid w:val="006531D9"/>
    <w:rsid w:val="006533A0"/>
    <w:rsid w:val="006541B3"/>
    <w:rsid w:val="00654998"/>
    <w:rsid w:val="006550B0"/>
    <w:rsid w:val="0065732F"/>
    <w:rsid w:val="006578EF"/>
    <w:rsid w:val="00657B10"/>
    <w:rsid w:val="00657E88"/>
    <w:rsid w:val="00660255"/>
    <w:rsid w:val="0066050E"/>
    <w:rsid w:val="006623CF"/>
    <w:rsid w:val="00662C96"/>
    <w:rsid w:val="00664347"/>
    <w:rsid w:val="006644CD"/>
    <w:rsid w:val="00664622"/>
    <w:rsid w:val="006648CD"/>
    <w:rsid w:val="006648E4"/>
    <w:rsid w:val="0066509D"/>
    <w:rsid w:val="0066709A"/>
    <w:rsid w:val="0066760C"/>
    <w:rsid w:val="006678A6"/>
    <w:rsid w:val="00667FB6"/>
    <w:rsid w:val="006701C8"/>
    <w:rsid w:val="0067088E"/>
    <w:rsid w:val="006711EE"/>
    <w:rsid w:val="006720F9"/>
    <w:rsid w:val="0067256D"/>
    <w:rsid w:val="00672B5B"/>
    <w:rsid w:val="006736EB"/>
    <w:rsid w:val="00673713"/>
    <w:rsid w:val="00675476"/>
    <w:rsid w:val="00675788"/>
    <w:rsid w:val="006768D7"/>
    <w:rsid w:val="00676B44"/>
    <w:rsid w:val="00676CF1"/>
    <w:rsid w:val="006773F8"/>
    <w:rsid w:val="006809FE"/>
    <w:rsid w:val="006810A5"/>
    <w:rsid w:val="00681537"/>
    <w:rsid w:val="006816FE"/>
    <w:rsid w:val="0068171A"/>
    <w:rsid w:val="0068201A"/>
    <w:rsid w:val="00682097"/>
    <w:rsid w:val="006832B5"/>
    <w:rsid w:val="006833F0"/>
    <w:rsid w:val="00683528"/>
    <w:rsid w:val="00683DEE"/>
    <w:rsid w:val="00684287"/>
    <w:rsid w:val="00685FA1"/>
    <w:rsid w:val="00686C3C"/>
    <w:rsid w:val="00686D8A"/>
    <w:rsid w:val="0068750A"/>
    <w:rsid w:val="00687667"/>
    <w:rsid w:val="006877D3"/>
    <w:rsid w:val="00687ECF"/>
    <w:rsid w:val="00687FD1"/>
    <w:rsid w:val="006901BB"/>
    <w:rsid w:val="006901FA"/>
    <w:rsid w:val="006913D6"/>
    <w:rsid w:val="006914B9"/>
    <w:rsid w:val="00691CC5"/>
    <w:rsid w:val="006920A3"/>
    <w:rsid w:val="0069210B"/>
    <w:rsid w:val="0069297D"/>
    <w:rsid w:val="006938B4"/>
    <w:rsid w:val="00693B17"/>
    <w:rsid w:val="00693DC4"/>
    <w:rsid w:val="00695760"/>
    <w:rsid w:val="00696108"/>
    <w:rsid w:val="0069671C"/>
    <w:rsid w:val="006969FB"/>
    <w:rsid w:val="006970D3"/>
    <w:rsid w:val="00697A98"/>
    <w:rsid w:val="00697BEC"/>
    <w:rsid w:val="006A00EC"/>
    <w:rsid w:val="006A0171"/>
    <w:rsid w:val="006A2FC4"/>
    <w:rsid w:val="006A38A4"/>
    <w:rsid w:val="006A3E36"/>
    <w:rsid w:val="006A5B91"/>
    <w:rsid w:val="006A5B9B"/>
    <w:rsid w:val="006A60F9"/>
    <w:rsid w:val="006A6265"/>
    <w:rsid w:val="006A68CD"/>
    <w:rsid w:val="006A6C65"/>
    <w:rsid w:val="006A747D"/>
    <w:rsid w:val="006B059B"/>
    <w:rsid w:val="006B0FD8"/>
    <w:rsid w:val="006B1028"/>
    <w:rsid w:val="006B1986"/>
    <w:rsid w:val="006B1F5A"/>
    <w:rsid w:val="006B26ED"/>
    <w:rsid w:val="006B3609"/>
    <w:rsid w:val="006B384E"/>
    <w:rsid w:val="006B3976"/>
    <w:rsid w:val="006B3C9D"/>
    <w:rsid w:val="006B3D66"/>
    <w:rsid w:val="006B407A"/>
    <w:rsid w:val="006B4F77"/>
    <w:rsid w:val="006B522C"/>
    <w:rsid w:val="006B5823"/>
    <w:rsid w:val="006B65D5"/>
    <w:rsid w:val="006B76D5"/>
    <w:rsid w:val="006B7734"/>
    <w:rsid w:val="006B7E61"/>
    <w:rsid w:val="006C10FB"/>
    <w:rsid w:val="006C2B90"/>
    <w:rsid w:val="006C3274"/>
    <w:rsid w:val="006C3AFC"/>
    <w:rsid w:val="006C3E45"/>
    <w:rsid w:val="006C6114"/>
    <w:rsid w:val="006C673C"/>
    <w:rsid w:val="006C739D"/>
    <w:rsid w:val="006D0671"/>
    <w:rsid w:val="006D0826"/>
    <w:rsid w:val="006D18C4"/>
    <w:rsid w:val="006D3894"/>
    <w:rsid w:val="006D4078"/>
    <w:rsid w:val="006D538C"/>
    <w:rsid w:val="006D5F50"/>
    <w:rsid w:val="006D61D5"/>
    <w:rsid w:val="006D6471"/>
    <w:rsid w:val="006D7A71"/>
    <w:rsid w:val="006E172D"/>
    <w:rsid w:val="006E1F3E"/>
    <w:rsid w:val="006E2178"/>
    <w:rsid w:val="006E2CEF"/>
    <w:rsid w:val="006E3606"/>
    <w:rsid w:val="006E511A"/>
    <w:rsid w:val="006E593F"/>
    <w:rsid w:val="006E5DDF"/>
    <w:rsid w:val="006E7345"/>
    <w:rsid w:val="006F1693"/>
    <w:rsid w:val="006F18E3"/>
    <w:rsid w:val="006F1B9B"/>
    <w:rsid w:val="006F2412"/>
    <w:rsid w:val="006F359F"/>
    <w:rsid w:val="006F3C8B"/>
    <w:rsid w:val="006F47EC"/>
    <w:rsid w:val="006F4F92"/>
    <w:rsid w:val="006F5097"/>
    <w:rsid w:val="006F586C"/>
    <w:rsid w:val="006F5A0D"/>
    <w:rsid w:val="006F5C05"/>
    <w:rsid w:val="006F6395"/>
    <w:rsid w:val="006F7279"/>
    <w:rsid w:val="006F7B0E"/>
    <w:rsid w:val="006F7EB8"/>
    <w:rsid w:val="00700515"/>
    <w:rsid w:val="007005C9"/>
    <w:rsid w:val="0070096B"/>
    <w:rsid w:val="00700B26"/>
    <w:rsid w:val="0070121D"/>
    <w:rsid w:val="00701313"/>
    <w:rsid w:val="00701963"/>
    <w:rsid w:val="00701F42"/>
    <w:rsid w:val="0070221E"/>
    <w:rsid w:val="00702444"/>
    <w:rsid w:val="00703432"/>
    <w:rsid w:val="007034BE"/>
    <w:rsid w:val="00703852"/>
    <w:rsid w:val="00704338"/>
    <w:rsid w:val="00704460"/>
    <w:rsid w:val="00704C4B"/>
    <w:rsid w:val="00704F1F"/>
    <w:rsid w:val="0070562E"/>
    <w:rsid w:val="007060C0"/>
    <w:rsid w:val="00706E2E"/>
    <w:rsid w:val="007102A5"/>
    <w:rsid w:val="007105BD"/>
    <w:rsid w:val="00710939"/>
    <w:rsid w:val="00710955"/>
    <w:rsid w:val="007109D9"/>
    <w:rsid w:val="00710C57"/>
    <w:rsid w:val="00710FAB"/>
    <w:rsid w:val="0071185E"/>
    <w:rsid w:val="00711D34"/>
    <w:rsid w:val="007127E5"/>
    <w:rsid w:val="00712BDB"/>
    <w:rsid w:val="007133A0"/>
    <w:rsid w:val="00713CC2"/>
    <w:rsid w:val="007153EE"/>
    <w:rsid w:val="00717797"/>
    <w:rsid w:val="0072065B"/>
    <w:rsid w:val="00720CFC"/>
    <w:rsid w:val="00720EA2"/>
    <w:rsid w:val="00721481"/>
    <w:rsid w:val="00721AF4"/>
    <w:rsid w:val="00721BC1"/>
    <w:rsid w:val="00722B94"/>
    <w:rsid w:val="00722D26"/>
    <w:rsid w:val="007230D2"/>
    <w:rsid w:val="007244EC"/>
    <w:rsid w:val="0072489A"/>
    <w:rsid w:val="00724B35"/>
    <w:rsid w:val="00724E39"/>
    <w:rsid w:val="007258B6"/>
    <w:rsid w:val="0072654B"/>
    <w:rsid w:val="00727D1D"/>
    <w:rsid w:val="00730453"/>
    <w:rsid w:val="00731063"/>
    <w:rsid w:val="007326E0"/>
    <w:rsid w:val="00732842"/>
    <w:rsid w:val="00733042"/>
    <w:rsid w:val="007335E7"/>
    <w:rsid w:val="00733B6E"/>
    <w:rsid w:val="00733FEA"/>
    <w:rsid w:val="00734D1E"/>
    <w:rsid w:val="00734FC9"/>
    <w:rsid w:val="0073566C"/>
    <w:rsid w:val="007369EA"/>
    <w:rsid w:val="007373AF"/>
    <w:rsid w:val="007376E5"/>
    <w:rsid w:val="00737F7D"/>
    <w:rsid w:val="00740E9C"/>
    <w:rsid w:val="00742418"/>
    <w:rsid w:val="00742807"/>
    <w:rsid w:val="007439B9"/>
    <w:rsid w:val="00743AF7"/>
    <w:rsid w:val="00743C5C"/>
    <w:rsid w:val="00743FC4"/>
    <w:rsid w:val="00744915"/>
    <w:rsid w:val="00746472"/>
    <w:rsid w:val="0074657A"/>
    <w:rsid w:val="007467FA"/>
    <w:rsid w:val="00751158"/>
    <w:rsid w:val="0075134F"/>
    <w:rsid w:val="007513F1"/>
    <w:rsid w:val="0075326E"/>
    <w:rsid w:val="00754623"/>
    <w:rsid w:val="007551E6"/>
    <w:rsid w:val="00755395"/>
    <w:rsid w:val="00755BEB"/>
    <w:rsid w:val="00756215"/>
    <w:rsid w:val="0075662A"/>
    <w:rsid w:val="007571DB"/>
    <w:rsid w:val="00760E30"/>
    <w:rsid w:val="007612E3"/>
    <w:rsid w:val="00761CA2"/>
    <w:rsid w:val="00761D5B"/>
    <w:rsid w:val="0076342C"/>
    <w:rsid w:val="00763DB6"/>
    <w:rsid w:val="00764584"/>
    <w:rsid w:val="00764D09"/>
    <w:rsid w:val="0076570B"/>
    <w:rsid w:val="00765C17"/>
    <w:rsid w:val="00765E99"/>
    <w:rsid w:val="00766394"/>
    <w:rsid w:val="0076639C"/>
    <w:rsid w:val="00766811"/>
    <w:rsid w:val="007668EA"/>
    <w:rsid w:val="00767301"/>
    <w:rsid w:val="00767B8E"/>
    <w:rsid w:val="007705D3"/>
    <w:rsid w:val="007707EF"/>
    <w:rsid w:val="00770B89"/>
    <w:rsid w:val="0077189F"/>
    <w:rsid w:val="00771993"/>
    <w:rsid w:val="00771C1E"/>
    <w:rsid w:val="00771F42"/>
    <w:rsid w:val="00772008"/>
    <w:rsid w:val="007726E6"/>
    <w:rsid w:val="00772880"/>
    <w:rsid w:val="00772E9C"/>
    <w:rsid w:val="00773D14"/>
    <w:rsid w:val="007742E9"/>
    <w:rsid w:val="00774B7E"/>
    <w:rsid w:val="00775B3D"/>
    <w:rsid w:val="00775D6B"/>
    <w:rsid w:val="00775E27"/>
    <w:rsid w:val="007764CE"/>
    <w:rsid w:val="00780794"/>
    <w:rsid w:val="00781460"/>
    <w:rsid w:val="00781A51"/>
    <w:rsid w:val="00782415"/>
    <w:rsid w:val="00782BF9"/>
    <w:rsid w:val="00783730"/>
    <w:rsid w:val="0078378E"/>
    <w:rsid w:val="0078406F"/>
    <w:rsid w:val="0078410B"/>
    <w:rsid w:val="007847C2"/>
    <w:rsid w:val="00785747"/>
    <w:rsid w:val="00785DA6"/>
    <w:rsid w:val="00785F6E"/>
    <w:rsid w:val="00786854"/>
    <w:rsid w:val="00786B91"/>
    <w:rsid w:val="007874A8"/>
    <w:rsid w:val="00787D81"/>
    <w:rsid w:val="00787EA9"/>
    <w:rsid w:val="00790737"/>
    <w:rsid w:val="00790B4E"/>
    <w:rsid w:val="00791CF2"/>
    <w:rsid w:val="007924E4"/>
    <w:rsid w:val="00793441"/>
    <w:rsid w:val="00795039"/>
    <w:rsid w:val="007954C5"/>
    <w:rsid w:val="007965EB"/>
    <w:rsid w:val="0079762F"/>
    <w:rsid w:val="007A03A7"/>
    <w:rsid w:val="007A05BC"/>
    <w:rsid w:val="007A1417"/>
    <w:rsid w:val="007A1861"/>
    <w:rsid w:val="007A2748"/>
    <w:rsid w:val="007A2C7B"/>
    <w:rsid w:val="007A40DC"/>
    <w:rsid w:val="007A5005"/>
    <w:rsid w:val="007A736E"/>
    <w:rsid w:val="007A7531"/>
    <w:rsid w:val="007B003B"/>
    <w:rsid w:val="007B0227"/>
    <w:rsid w:val="007B051C"/>
    <w:rsid w:val="007B0605"/>
    <w:rsid w:val="007B1608"/>
    <w:rsid w:val="007B2936"/>
    <w:rsid w:val="007B2DAB"/>
    <w:rsid w:val="007B32A1"/>
    <w:rsid w:val="007B400A"/>
    <w:rsid w:val="007B4625"/>
    <w:rsid w:val="007B4D55"/>
    <w:rsid w:val="007B509C"/>
    <w:rsid w:val="007B552B"/>
    <w:rsid w:val="007B56C2"/>
    <w:rsid w:val="007B75EF"/>
    <w:rsid w:val="007B78F4"/>
    <w:rsid w:val="007C00BB"/>
    <w:rsid w:val="007C0591"/>
    <w:rsid w:val="007C069D"/>
    <w:rsid w:val="007C0AC0"/>
    <w:rsid w:val="007C109B"/>
    <w:rsid w:val="007C1E9A"/>
    <w:rsid w:val="007C3534"/>
    <w:rsid w:val="007C4F82"/>
    <w:rsid w:val="007C56BB"/>
    <w:rsid w:val="007C5D78"/>
    <w:rsid w:val="007C6438"/>
    <w:rsid w:val="007C6499"/>
    <w:rsid w:val="007C71FF"/>
    <w:rsid w:val="007C7F3D"/>
    <w:rsid w:val="007D02E0"/>
    <w:rsid w:val="007D11E3"/>
    <w:rsid w:val="007D1F1E"/>
    <w:rsid w:val="007D211E"/>
    <w:rsid w:val="007D3734"/>
    <w:rsid w:val="007D390B"/>
    <w:rsid w:val="007D4167"/>
    <w:rsid w:val="007D4B3B"/>
    <w:rsid w:val="007D4CD6"/>
    <w:rsid w:val="007D4FD6"/>
    <w:rsid w:val="007D5479"/>
    <w:rsid w:val="007D5732"/>
    <w:rsid w:val="007D5763"/>
    <w:rsid w:val="007D5C83"/>
    <w:rsid w:val="007D63CF"/>
    <w:rsid w:val="007D6A1C"/>
    <w:rsid w:val="007D7470"/>
    <w:rsid w:val="007E029C"/>
    <w:rsid w:val="007E04C0"/>
    <w:rsid w:val="007E09D7"/>
    <w:rsid w:val="007E0BC7"/>
    <w:rsid w:val="007E1666"/>
    <w:rsid w:val="007E1AAD"/>
    <w:rsid w:val="007E1BF7"/>
    <w:rsid w:val="007E2847"/>
    <w:rsid w:val="007E3231"/>
    <w:rsid w:val="007E3526"/>
    <w:rsid w:val="007E3D6A"/>
    <w:rsid w:val="007E40B0"/>
    <w:rsid w:val="007E431D"/>
    <w:rsid w:val="007E5234"/>
    <w:rsid w:val="007E7EF5"/>
    <w:rsid w:val="007F0072"/>
    <w:rsid w:val="007F009F"/>
    <w:rsid w:val="007F033B"/>
    <w:rsid w:val="007F0871"/>
    <w:rsid w:val="007F0FE4"/>
    <w:rsid w:val="007F2003"/>
    <w:rsid w:val="007F35F4"/>
    <w:rsid w:val="007F3610"/>
    <w:rsid w:val="007F373E"/>
    <w:rsid w:val="007F37FE"/>
    <w:rsid w:val="007F3EC9"/>
    <w:rsid w:val="007F4187"/>
    <w:rsid w:val="007F4A2D"/>
    <w:rsid w:val="007F5103"/>
    <w:rsid w:val="007F6ABE"/>
    <w:rsid w:val="007F7151"/>
    <w:rsid w:val="007F72CA"/>
    <w:rsid w:val="007F78AA"/>
    <w:rsid w:val="007F7B34"/>
    <w:rsid w:val="008000B0"/>
    <w:rsid w:val="0080075A"/>
    <w:rsid w:val="00800A34"/>
    <w:rsid w:val="00800FA9"/>
    <w:rsid w:val="00801192"/>
    <w:rsid w:val="00801FC1"/>
    <w:rsid w:val="00801FF7"/>
    <w:rsid w:val="008021BA"/>
    <w:rsid w:val="008030CA"/>
    <w:rsid w:val="00804794"/>
    <w:rsid w:val="008053AB"/>
    <w:rsid w:val="00805EF2"/>
    <w:rsid w:val="0080602C"/>
    <w:rsid w:val="008064B2"/>
    <w:rsid w:val="0080651B"/>
    <w:rsid w:val="0080651C"/>
    <w:rsid w:val="00810B8F"/>
    <w:rsid w:val="008144EC"/>
    <w:rsid w:val="00815183"/>
    <w:rsid w:val="0081551A"/>
    <w:rsid w:val="00817480"/>
    <w:rsid w:val="00820DB6"/>
    <w:rsid w:val="00821616"/>
    <w:rsid w:val="00823B96"/>
    <w:rsid w:val="0082608F"/>
    <w:rsid w:val="00827608"/>
    <w:rsid w:val="008300ED"/>
    <w:rsid w:val="00830559"/>
    <w:rsid w:val="0083065A"/>
    <w:rsid w:val="008309A8"/>
    <w:rsid w:val="0083131A"/>
    <w:rsid w:val="00831AC6"/>
    <w:rsid w:val="0083358A"/>
    <w:rsid w:val="008336BF"/>
    <w:rsid w:val="008336F3"/>
    <w:rsid w:val="00833BEE"/>
    <w:rsid w:val="00835021"/>
    <w:rsid w:val="008352C1"/>
    <w:rsid w:val="00835419"/>
    <w:rsid w:val="008355A4"/>
    <w:rsid w:val="008363CF"/>
    <w:rsid w:val="00836FAA"/>
    <w:rsid w:val="008375ED"/>
    <w:rsid w:val="00837837"/>
    <w:rsid w:val="00840317"/>
    <w:rsid w:val="00840843"/>
    <w:rsid w:val="00841297"/>
    <w:rsid w:val="008416E5"/>
    <w:rsid w:val="00841AAE"/>
    <w:rsid w:val="008422C3"/>
    <w:rsid w:val="00842AA5"/>
    <w:rsid w:val="00842C74"/>
    <w:rsid w:val="00843E34"/>
    <w:rsid w:val="008442C7"/>
    <w:rsid w:val="0084531A"/>
    <w:rsid w:val="0084545B"/>
    <w:rsid w:val="00845527"/>
    <w:rsid w:val="00845985"/>
    <w:rsid w:val="00845DBE"/>
    <w:rsid w:val="0084712A"/>
    <w:rsid w:val="0085169E"/>
    <w:rsid w:val="008521EB"/>
    <w:rsid w:val="008525E7"/>
    <w:rsid w:val="00853074"/>
    <w:rsid w:val="00853384"/>
    <w:rsid w:val="008538CC"/>
    <w:rsid w:val="00853DAE"/>
    <w:rsid w:val="008550A7"/>
    <w:rsid w:val="008559AE"/>
    <w:rsid w:val="008559B8"/>
    <w:rsid w:val="00856B36"/>
    <w:rsid w:val="00857521"/>
    <w:rsid w:val="00861145"/>
    <w:rsid w:val="008613AC"/>
    <w:rsid w:val="00861F3D"/>
    <w:rsid w:val="00862104"/>
    <w:rsid w:val="00862E6A"/>
    <w:rsid w:val="008644AD"/>
    <w:rsid w:val="00864D3A"/>
    <w:rsid w:val="00865F05"/>
    <w:rsid w:val="00866098"/>
    <w:rsid w:val="00866626"/>
    <w:rsid w:val="008668BA"/>
    <w:rsid w:val="0086701E"/>
    <w:rsid w:val="0086750A"/>
    <w:rsid w:val="0087017B"/>
    <w:rsid w:val="00870824"/>
    <w:rsid w:val="00870BBB"/>
    <w:rsid w:val="00871374"/>
    <w:rsid w:val="008713A3"/>
    <w:rsid w:val="00871416"/>
    <w:rsid w:val="00872FAF"/>
    <w:rsid w:val="00872FE1"/>
    <w:rsid w:val="00873E41"/>
    <w:rsid w:val="00873F96"/>
    <w:rsid w:val="0087523A"/>
    <w:rsid w:val="0087523B"/>
    <w:rsid w:val="00875613"/>
    <w:rsid w:val="008756F3"/>
    <w:rsid w:val="00876423"/>
    <w:rsid w:val="008765E5"/>
    <w:rsid w:val="00876828"/>
    <w:rsid w:val="008768E5"/>
    <w:rsid w:val="008774C2"/>
    <w:rsid w:val="008801C7"/>
    <w:rsid w:val="008801E0"/>
    <w:rsid w:val="00880436"/>
    <w:rsid w:val="00880932"/>
    <w:rsid w:val="00881D12"/>
    <w:rsid w:val="00882869"/>
    <w:rsid w:val="008839E1"/>
    <w:rsid w:val="00883D56"/>
    <w:rsid w:val="0088470E"/>
    <w:rsid w:val="00884749"/>
    <w:rsid w:val="00884CE5"/>
    <w:rsid w:val="00885174"/>
    <w:rsid w:val="00887194"/>
    <w:rsid w:val="00887352"/>
    <w:rsid w:val="00887B6B"/>
    <w:rsid w:val="00890543"/>
    <w:rsid w:val="00890758"/>
    <w:rsid w:val="00891F43"/>
    <w:rsid w:val="00892670"/>
    <w:rsid w:val="0089299F"/>
    <w:rsid w:val="00892B55"/>
    <w:rsid w:val="00893488"/>
    <w:rsid w:val="00893661"/>
    <w:rsid w:val="008941F1"/>
    <w:rsid w:val="00894AED"/>
    <w:rsid w:val="00895095"/>
    <w:rsid w:val="00895D17"/>
    <w:rsid w:val="0089675D"/>
    <w:rsid w:val="00896B13"/>
    <w:rsid w:val="00896BA6"/>
    <w:rsid w:val="0089763F"/>
    <w:rsid w:val="00897950"/>
    <w:rsid w:val="00897C52"/>
    <w:rsid w:val="008A027C"/>
    <w:rsid w:val="008A08FD"/>
    <w:rsid w:val="008A0D4C"/>
    <w:rsid w:val="008A0F1F"/>
    <w:rsid w:val="008A0F27"/>
    <w:rsid w:val="008A1491"/>
    <w:rsid w:val="008A2529"/>
    <w:rsid w:val="008A49EA"/>
    <w:rsid w:val="008A4BF6"/>
    <w:rsid w:val="008A5223"/>
    <w:rsid w:val="008A5378"/>
    <w:rsid w:val="008A56D3"/>
    <w:rsid w:val="008A5815"/>
    <w:rsid w:val="008A6BDF"/>
    <w:rsid w:val="008A6CC7"/>
    <w:rsid w:val="008A751C"/>
    <w:rsid w:val="008A79C3"/>
    <w:rsid w:val="008B09F8"/>
    <w:rsid w:val="008B0B8A"/>
    <w:rsid w:val="008B14A3"/>
    <w:rsid w:val="008B182F"/>
    <w:rsid w:val="008B2CBB"/>
    <w:rsid w:val="008B3E87"/>
    <w:rsid w:val="008B43BD"/>
    <w:rsid w:val="008B47CA"/>
    <w:rsid w:val="008B5049"/>
    <w:rsid w:val="008B58C7"/>
    <w:rsid w:val="008B688B"/>
    <w:rsid w:val="008C0298"/>
    <w:rsid w:val="008C0400"/>
    <w:rsid w:val="008C06B2"/>
    <w:rsid w:val="008C0BC8"/>
    <w:rsid w:val="008C1A89"/>
    <w:rsid w:val="008C1C24"/>
    <w:rsid w:val="008C2980"/>
    <w:rsid w:val="008C2A56"/>
    <w:rsid w:val="008C2D92"/>
    <w:rsid w:val="008C3254"/>
    <w:rsid w:val="008C474E"/>
    <w:rsid w:val="008C4BF3"/>
    <w:rsid w:val="008C63D6"/>
    <w:rsid w:val="008C659F"/>
    <w:rsid w:val="008C6871"/>
    <w:rsid w:val="008C6EB0"/>
    <w:rsid w:val="008C70A9"/>
    <w:rsid w:val="008C753F"/>
    <w:rsid w:val="008C789B"/>
    <w:rsid w:val="008D08F9"/>
    <w:rsid w:val="008D145E"/>
    <w:rsid w:val="008D18D2"/>
    <w:rsid w:val="008D1A86"/>
    <w:rsid w:val="008D3378"/>
    <w:rsid w:val="008D551B"/>
    <w:rsid w:val="008D6E63"/>
    <w:rsid w:val="008D700F"/>
    <w:rsid w:val="008D7B80"/>
    <w:rsid w:val="008E01AE"/>
    <w:rsid w:val="008E0B8F"/>
    <w:rsid w:val="008E0BB5"/>
    <w:rsid w:val="008E184B"/>
    <w:rsid w:val="008E20D5"/>
    <w:rsid w:val="008E21B1"/>
    <w:rsid w:val="008E2968"/>
    <w:rsid w:val="008E2A03"/>
    <w:rsid w:val="008E2BC4"/>
    <w:rsid w:val="008E2D4C"/>
    <w:rsid w:val="008E2F64"/>
    <w:rsid w:val="008E3ABF"/>
    <w:rsid w:val="008E3AEE"/>
    <w:rsid w:val="008E3C63"/>
    <w:rsid w:val="008E4770"/>
    <w:rsid w:val="008E4E88"/>
    <w:rsid w:val="008E4F86"/>
    <w:rsid w:val="008E57A9"/>
    <w:rsid w:val="008E591A"/>
    <w:rsid w:val="008E5E06"/>
    <w:rsid w:val="008E6058"/>
    <w:rsid w:val="008F05BD"/>
    <w:rsid w:val="008F13E1"/>
    <w:rsid w:val="008F1969"/>
    <w:rsid w:val="008F1D48"/>
    <w:rsid w:val="008F203C"/>
    <w:rsid w:val="008F20A5"/>
    <w:rsid w:val="008F3130"/>
    <w:rsid w:val="008F3158"/>
    <w:rsid w:val="008F387E"/>
    <w:rsid w:val="008F39A9"/>
    <w:rsid w:val="008F3E93"/>
    <w:rsid w:val="008F40EB"/>
    <w:rsid w:val="008F45B6"/>
    <w:rsid w:val="008F4875"/>
    <w:rsid w:val="008F48ED"/>
    <w:rsid w:val="008F49ED"/>
    <w:rsid w:val="008F60FC"/>
    <w:rsid w:val="008F6145"/>
    <w:rsid w:val="008F679C"/>
    <w:rsid w:val="008F7BD8"/>
    <w:rsid w:val="008F7D6F"/>
    <w:rsid w:val="00900631"/>
    <w:rsid w:val="00901899"/>
    <w:rsid w:val="00901B07"/>
    <w:rsid w:val="00902570"/>
    <w:rsid w:val="0090346A"/>
    <w:rsid w:val="00903E0F"/>
    <w:rsid w:val="009044F6"/>
    <w:rsid w:val="00905C13"/>
    <w:rsid w:val="00905E55"/>
    <w:rsid w:val="00906671"/>
    <w:rsid w:val="0090735C"/>
    <w:rsid w:val="00907364"/>
    <w:rsid w:val="00907DCD"/>
    <w:rsid w:val="0091005A"/>
    <w:rsid w:val="009104E8"/>
    <w:rsid w:val="00910581"/>
    <w:rsid w:val="00910A92"/>
    <w:rsid w:val="00910ACF"/>
    <w:rsid w:val="00910FF7"/>
    <w:rsid w:val="009114FB"/>
    <w:rsid w:val="0091158F"/>
    <w:rsid w:val="009118C4"/>
    <w:rsid w:val="00911E63"/>
    <w:rsid w:val="00911FA9"/>
    <w:rsid w:val="00911FFE"/>
    <w:rsid w:val="00912351"/>
    <w:rsid w:val="00912B31"/>
    <w:rsid w:val="00913346"/>
    <w:rsid w:val="00913C5D"/>
    <w:rsid w:val="00913ED4"/>
    <w:rsid w:val="00913F71"/>
    <w:rsid w:val="00914BB4"/>
    <w:rsid w:val="00914C69"/>
    <w:rsid w:val="0091516A"/>
    <w:rsid w:val="00915876"/>
    <w:rsid w:val="00915B36"/>
    <w:rsid w:val="00915E1F"/>
    <w:rsid w:val="00915E89"/>
    <w:rsid w:val="009161DE"/>
    <w:rsid w:val="00916F9E"/>
    <w:rsid w:val="00920993"/>
    <w:rsid w:val="00921D8D"/>
    <w:rsid w:val="00922989"/>
    <w:rsid w:val="009238B5"/>
    <w:rsid w:val="0092392C"/>
    <w:rsid w:val="00923A7D"/>
    <w:rsid w:val="00923F71"/>
    <w:rsid w:val="00924F4E"/>
    <w:rsid w:val="00925045"/>
    <w:rsid w:val="009250A6"/>
    <w:rsid w:val="009258C2"/>
    <w:rsid w:val="0092632D"/>
    <w:rsid w:val="009266C1"/>
    <w:rsid w:val="00926CE7"/>
    <w:rsid w:val="00927CA7"/>
    <w:rsid w:val="00930541"/>
    <w:rsid w:val="00930AFC"/>
    <w:rsid w:val="009316AA"/>
    <w:rsid w:val="0093229C"/>
    <w:rsid w:val="0093231E"/>
    <w:rsid w:val="00932BDE"/>
    <w:rsid w:val="0093348D"/>
    <w:rsid w:val="00933FB0"/>
    <w:rsid w:val="00934033"/>
    <w:rsid w:val="00935FEC"/>
    <w:rsid w:val="00936523"/>
    <w:rsid w:val="00936CF2"/>
    <w:rsid w:val="009376D8"/>
    <w:rsid w:val="00940AEA"/>
    <w:rsid w:val="00940D91"/>
    <w:rsid w:val="009413A4"/>
    <w:rsid w:val="00941494"/>
    <w:rsid w:val="0094229E"/>
    <w:rsid w:val="009425DA"/>
    <w:rsid w:val="00943385"/>
    <w:rsid w:val="0094445D"/>
    <w:rsid w:val="009444E5"/>
    <w:rsid w:val="00945940"/>
    <w:rsid w:val="00946385"/>
    <w:rsid w:val="00950459"/>
    <w:rsid w:val="009507DE"/>
    <w:rsid w:val="00951938"/>
    <w:rsid w:val="00953DD4"/>
    <w:rsid w:val="00954212"/>
    <w:rsid w:val="00954E3D"/>
    <w:rsid w:val="0095555F"/>
    <w:rsid w:val="009559E9"/>
    <w:rsid w:val="009574DC"/>
    <w:rsid w:val="00957BE9"/>
    <w:rsid w:val="00957E45"/>
    <w:rsid w:val="00960197"/>
    <w:rsid w:val="0096077F"/>
    <w:rsid w:val="00960BFC"/>
    <w:rsid w:val="00960DE8"/>
    <w:rsid w:val="00961457"/>
    <w:rsid w:val="00961660"/>
    <w:rsid w:val="00962557"/>
    <w:rsid w:val="00962B07"/>
    <w:rsid w:val="00963040"/>
    <w:rsid w:val="00963B5C"/>
    <w:rsid w:val="00964938"/>
    <w:rsid w:val="00964A31"/>
    <w:rsid w:val="009656DC"/>
    <w:rsid w:val="00965B5D"/>
    <w:rsid w:val="00966098"/>
    <w:rsid w:val="00966172"/>
    <w:rsid w:val="009672C7"/>
    <w:rsid w:val="00967D0D"/>
    <w:rsid w:val="00967D5C"/>
    <w:rsid w:val="009712D5"/>
    <w:rsid w:val="009716E4"/>
    <w:rsid w:val="009718F5"/>
    <w:rsid w:val="00971D5B"/>
    <w:rsid w:val="00971D67"/>
    <w:rsid w:val="00971F7C"/>
    <w:rsid w:val="00972142"/>
    <w:rsid w:val="0097361D"/>
    <w:rsid w:val="00974222"/>
    <w:rsid w:val="009749AB"/>
    <w:rsid w:val="00975C69"/>
    <w:rsid w:val="00975CBC"/>
    <w:rsid w:val="00975D3A"/>
    <w:rsid w:val="00976F71"/>
    <w:rsid w:val="00977082"/>
    <w:rsid w:val="009805C2"/>
    <w:rsid w:val="00980A48"/>
    <w:rsid w:val="00980C98"/>
    <w:rsid w:val="00981E5A"/>
    <w:rsid w:val="009830F8"/>
    <w:rsid w:val="00983E4F"/>
    <w:rsid w:val="00985E79"/>
    <w:rsid w:val="00986215"/>
    <w:rsid w:val="009866AE"/>
    <w:rsid w:val="009868B7"/>
    <w:rsid w:val="0098699E"/>
    <w:rsid w:val="00986EF1"/>
    <w:rsid w:val="009870CD"/>
    <w:rsid w:val="00990325"/>
    <w:rsid w:val="009903A7"/>
    <w:rsid w:val="00991582"/>
    <w:rsid w:val="00991F01"/>
    <w:rsid w:val="009928E8"/>
    <w:rsid w:val="00992EB9"/>
    <w:rsid w:val="00993235"/>
    <w:rsid w:val="00993B4B"/>
    <w:rsid w:val="009940DB"/>
    <w:rsid w:val="0099625C"/>
    <w:rsid w:val="009978B4"/>
    <w:rsid w:val="009A0012"/>
    <w:rsid w:val="009A03DE"/>
    <w:rsid w:val="009A1180"/>
    <w:rsid w:val="009A12A8"/>
    <w:rsid w:val="009A1576"/>
    <w:rsid w:val="009A1DA7"/>
    <w:rsid w:val="009A1DF5"/>
    <w:rsid w:val="009A309D"/>
    <w:rsid w:val="009A32C4"/>
    <w:rsid w:val="009A34F4"/>
    <w:rsid w:val="009A36A6"/>
    <w:rsid w:val="009A389A"/>
    <w:rsid w:val="009A40B7"/>
    <w:rsid w:val="009A40FD"/>
    <w:rsid w:val="009A4B89"/>
    <w:rsid w:val="009A4D24"/>
    <w:rsid w:val="009A7F09"/>
    <w:rsid w:val="009B0249"/>
    <w:rsid w:val="009B0281"/>
    <w:rsid w:val="009B0B42"/>
    <w:rsid w:val="009B0D3E"/>
    <w:rsid w:val="009B1768"/>
    <w:rsid w:val="009B194F"/>
    <w:rsid w:val="009B3381"/>
    <w:rsid w:val="009B3884"/>
    <w:rsid w:val="009B3AC7"/>
    <w:rsid w:val="009B3B06"/>
    <w:rsid w:val="009B5B64"/>
    <w:rsid w:val="009B600E"/>
    <w:rsid w:val="009B7A04"/>
    <w:rsid w:val="009B7AC2"/>
    <w:rsid w:val="009B7D33"/>
    <w:rsid w:val="009C042F"/>
    <w:rsid w:val="009C0432"/>
    <w:rsid w:val="009C0AFA"/>
    <w:rsid w:val="009C0B18"/>
    <w:rsid w:val="009C0CED"/>
    <w:rsid w:val="009C1AFB"/>
    <w:rsid w:val="009C1B03"/>
    <w:rsid w:val="009C2BBB"/>
    <w:rsid w:val="009C2CBD"/>
    <w:rsid w:val="009C2D52"/>
    <w:rsid w:val="009C37C3"/>
    <w:rsid w:val="009C3A11"/>
    <w:rsid w:val="009C3A24"/>
    <w:rsid w:val="009C3A5B"/>
    <w:rsid w:val="009C3A61"/>
    <w:rsid w:val="009C3FD9"/>
    <w:rsid w:val="009C4160"/>
    <w:rsid w:val="009C541C"/>
    <w:rsid w:val="009C567A"/>
    <w:rsid w:val="009C6895"/>
    <w:rsid w:val="009C6D0C"/>
    <w:rsid w:val="009C6D0F"/>
    <w:rsid w:val="009C6E05"/>
    <w:rsid w:val="009C7A1A"/>
    <w:rsid w:val="009C7D5E"/>
    <w:rsid w:val="009D0348"/>
    <w:rsid w:val="009D0A4B"/>
    <w:rsid w:val="009D1988"/>
    <w:rsid w:val="009D20DB"/>
    <w:rsid w:val="009D2920"/>
    <w:rsid w:val="009D2FF0"/>
    <w:rsid w:val="009D39F2"/>
    <w:rsid w:val="009D4058"/>
    <w:rsid w:val="009D4ECE"/>
    <w:rsid w:val="009D5042"/>
    <w:rsid w:val="009D61D2"/>
    <w:rsid w:val="009D69D2"/>
    <w:rsid w:val="009D6B98"/>
    <w:rsid w:val="009E0021"/>
    <w:rsid w:val="009E0B8D"/>
    <w:rsid w:val="009E1B1C"/>
    <w:rsid w:val="009E1C22"/>
    <w:rsid w:val="009E2097"/>
    <w:rsid w:val="009E2555"/>
    <w:rsid w:val="009E40C5"/>
    <w:rsid w:val="009E41D4"/>
    <w:rsid w:val="009E42F0"/>
    <w:rsid w:val="009E4574"/>
    <w:rsid w:val="009E653F"/>
    <w:rsid w:val="009E6588"/>
    <w:rsid w:val="009E69C6"/>
    <w:rsid w:val="009E6B86"/>
    <w:rsid w:val="009E6C2B"/>
    <w:rsid w:val="009E7F16"/>
    <w:rsid w:val="009F13A0"/>
    <w:rsid w:val="009F17A7"/>
    <w:rsid w:val="009F3476"/>
    <w:rsid w:val="009F4020"/>
    <w:rsid w:val="009F442E"/>
    <w:rsid w:val="009F44C8"/>
    <w:rsid w:val="009F5464"/>
    <w:rsid w:val="009F5531"/>
    <w:rsid w:val="009F6174"/>
    <w:rsid w:val="009F6212"/>
    <w:rsid w:val="009F65F5"/>
    <w:rsid w:val="009F775F"/>
    <w:rsid w:val="00A002B1"/>
    <w:rsid w:val="00A002D0"/>
    <w:rsid w:val="00A00828"/>
    <w:rsid w:val="00A0150D"/>
    <w:rsid w:val="00A02D94"/>
    <w:rsid w:val="00A030ED"/>
    <w:rsid w:val="00A03C1F"/>
    <w:rsid w:val="00A03C50"/>
    <w:rsid w:val="00A03F77"/>
    <w:rsid w:val="00A040C2"/>
    <w:rsid w:val="00A050B0"/>
    <w:rsid w:val="00A06099"/>
    <w:rsid w:val="00A0635F"/>
    <w:rsid w:val="00A06500"/>
    <w:rsid w:val="00A06B71"/>
    <w:rsid w:val="00A06F30"/>
    <w:rsid w:val="00A1068F"/>
    <w:rsid w:val="00A1203F"/>
    <w:rsid w:val="00A12B88"/>
    <w:rsid w:val="00A131F1"/>
    <w:rsid w:val="00A13A0A"/>
    <w:rsid w:val="00A13F27"/>
    <w:rsid w:val="00A14538"/>
    <w:rsid w:val="00A14A4F"/>
    <w:rsid w:val="00A14CA3"/>
    <w:rsid w:val="00A14DDA"/>
    <w:rsid w:val="00A1523B"/>
    <w:rsid w:val="00A15641"/>
    <w:rsid w:val="00A16379"/>
    <w:rsid w:val="00A16C41"/>
    <w:rsid w:val="00A16FC7"/>
    <w:rsid w:val="00A17371"/>
    <w:rsid w:val="00A174E7"/>
    <w:rsid w:val="00A175C9"/>
    <w:rsid w:val="00A20260"/>
    <w:rsid w:val="00A202AD"/>
    <w:rsid w:val="00A22C16"/>
    <w:rsid w:val="00A22CA0"/>
    <w:rsid w:val="00A240EB"/>
    <w:rsid w:val="00A24524"/>
    <w:rsid w:val="00A24DCF"/>
    <w:rsid w:val="00A24DE7"/>
    <w:rsid w:val="00A250C0"/>
    <w:rsid w:val="00A257B9"/>
    <w:rsid w:val="00A25D1F"/>
    <w:rsid w:val="00A260E9"/>
    <w:rsid w:val="00A26A14"/>
    <w:rsid w:val="00A26E6E"/>
    <w:rsid w:val="00A27636"/>
    <w:rsid w:val="00A30765"/>
    <w:rsid w:val="00A318C3"/>
    <w:rsid w:val="00A32C90"/>
    <w:rsid w:val="00A33960"/>
    <w:rsid w:val="00A33CDF"/>
    <w:rsid w:val="00A35126"/>
    <w:rsid w:val="00A3515B"/>
    <w:rsid w:val="00A35426"/>
    <w:rsid w:val="00A35CB2"/>
    <w:rsid w:val="00A402D3"/>
    <w:rsid w:val="00A40D55"/>
    <w:rsid w:val="00A41E89"/>
    <w:rsid w:val="00A4252E"/>
    <w:rsid w:val="00A42EC1"/>
    <w:rsid w:val="00A431C3"/>
    <w:rsid w:val="00A43B69"/>
    <w:rsid w:val="00A43CB5"/>
    <w:rsid w:val="00A43F7D"/>
    <w:rsid w:val="00A44137"/>
    <w:rsid w:val="00A44415"/>
    <w:rsid w:val="00A444BA"/>
    <w:rsid w:val="00A44533"/>
    <w:rsid w:val="00A45EC8"/>
    <w:rsid w:val="00A471AF"/>
    <w:rsid w:val="00A47350"/>
    <w:rsid w:val="00A47435"/>
    <w:rsid w:val="00A47463"/>
    <w:rsid w:val="00A479BB"/>
    <w:rsid w:val="00A508A5"/>
    <w:rsid w:val="00A50A58"/>
    <w:rsid w:val="00A50AE1"/>
    <w:rsid w:val="00A50C51"/>
    <w:rsid w:val="00A51699"/>
    <w:rsid w:val="00A51979"/>
    <w:rsid w:val="00A53FC0"/>
    <w:rsid w:val="00A54809"/>
    <w:rsid w:val="00A54D31"/>
    <w:rsid w:val="00A55211"/>
    <w:rsid w:val="00A55470"/>
    <w:rsid w:val="00A55499"/>
    <w:rsid w:val="00A55FFE"/>
    <w:rsid w:val="00A56A6B"/>
    <w:rsid w:val="00A57C0F"/>
    <w:rsid w:val="00A6011E"/>
    <w:rsid w:val="00A61F17"/>
    <w:rsid w:val="00A62288"/>
    <w:rsid w:val="00A63206"/>
    <w:rsid w:val="00A63E75"/>
    <w:rsid w:val="00A647E4"/>
    <w:rsid w:val="00A649A4"/>
    <w:rsid w:val="00A64E08"/>
    <w:rsid w:val="00A657BB"/>
    <w:rsid w:val="00A658D6"/>
    <w:rsid w:val="00A65901"/>
    <w:rsid w:val="00A66813"/>
    <w:rsid w:val="00A6756F"/>
    <w:rsid w:val="00A676D5"/>
    <w:rsid w:val="00A67942"/>
    <w:rsid w:val="00A708C5"/>
    <w:rsid w:val="00A70FCB"/>
    <w:rsid w:val="00A71BB7"/>
    <w:rsid w:val="00A732BE"/>
    <w:rsid w:val="00A73A54"/>
    <w:rsid w:val="00A73B61"/>
    <w:rsid w:val="00A73E7E"/>
    <w:rsid w:val="00A74210"/>
    <w:rsid w:val="00A75DE6"/>
    <w:rsid w:val="00A75E52"/>
    <w:rsid w:val="00A765DE"/>
    <w:rsid w:val="00A768B1"/>
    <w:rsid w:val="00A777A8"/>
    <w:rsid w:val="00A778A8"/>
    <w:rsid w:val="00A77CD7"/>
    <w:rsid w:val="00A80B08"/>
    <w:rsid w:val="00A814D3"/>
    <w:rsid w:val="00A81D1B"/>
    <w:rsid w:val="00A82E61"/>
    <w:rsid w:val="00A830CD"/>
    <w:rsid w:val="00A84596"/>
    <w:rsid w:val="00A8544B"/>
    <w:rsid w:val="00A85DF2"/>
    <w:rsid w:val="00A868E3"/>
    <w:rsid w:val="00A86C91"/>
    <w:rsid w:val="00A86FF0"/>
    <w:rsid w:val="00A87BEB"/>
    <w:rsid w:val="00A90656"/>
    <w:rsid w:val="00A90726"/>
    <w:rsid w:val="00A90FC4"/>
    <w:rsid w:val="00A90FE9"/>
    <w:rsid w:val="00A91DDF"/>
    <w:rsid w:val="00A925E0"/>
    <w:rsid w:val="00A9315B"/>
    <w:rsid w:val="00A9318E"/>
    <w:rsid w:val="00A9399A"/>
    <w:rsid w:val="00A944EB"/>
    <w:rsid w:val="00A94D4C"/>
    <w:rsid w:val="00A950AA"/>
    <w:rsid w:val="00A9526C"/>
    <w:rsid w:val="00A95668"/>
    <w:rsid w:val="00A965BE"/>
    <w:rsid w:val="00A967F2"/>
    <w:rsid w:val="00A96D4D"/>
    <w:rsid w:val="00A97485"/>
    <w:rsid w:val="00AA0F9F"/>
    <w:rsid w:val="00AA1576"/>
    <w:rsid w:val="00AA2C8A"/>
    <w:rsid w:val="00AA3253"/>
    <w:rsid w:val="00AA715C"/>
    <w:rsid w:val="00AB135C"/>
    <w:rsid w:val="00AB156C"/>
    <w:rsid w:val="00AB1988"/>
    <w:rsid w:val="00AB19C1"/>
    <w:rsid w:val="00AB2166"/>
    <w:rsid w:val="00AB2337"/>
    <w:rsid w:val="00AB6431"/>
    <w:rsid w:val="00AB6BF4"/>
    <w:rsid w:val="00AB7A82"/>
    <w:rsid w:val="00AB7F76"/>
    <w:rsid w:val="00AC03F9"/>
    <w:rsid w:val="00AC0C39"/>
    <w:rsid w:val="00AC0D30"/>
    <w:rsid w:val="00AC2210"/>
    <w:rsid w:val="00AC2394"/>
    <w:rsid w:val="00AC2951"/>
    <w:rsid w:val="00AC2ADD"/>
    <w:rsid w:val="00AC2BFE"/>
    <w:rsid w:val="00AC2D6A"/>
    <w:rsid w:val="00AC31DD"/>
    <w:rsid w:val="00AC32F1"/>
    <w:rsid w:val="00AC33E2"/>
    <w:rsid w:val="00AC367E"/>
    <w:rsid w:val="00AC3D15"/>
    <w:rsid w:val="00AC430A"/>
    <w:rsid w:val="00AC4834"/>
    <w:rsid w:val="00AC48A7"/>
    <w:rsid w:val="00AC490A"/>
    <w:rsid w:val="00AC4BF9"/>
    <w:rsid w:val="00AC763A"/>
    <w:rsid w:val="00AC77A5"/>
    <w:rsid w:val="00AD09CF"/>
    <w:rsid w:val="00AD0E3E"/>
    <w:rsid w:val="00AD1EFF"/>
    <w:rsid w:val="00AD27EE"/>
    <w:rsid w:val="00AD2F8F"/>
    <w:rsid w:val="00AD39ED"/>
    <w:rsid w:val="00AD3FEA"/>
    <w:rsid w:val="00AD449F"/>
    <w:rsid w:val="00AD53E3"/>
    <w:rsid w:val="00AD5DE7"/>
    <w:rsid w:val="00AD727C"/>
    <w:rsid w:val="00AD7354"/>
    <w:rsid w:val="00AD741A"/>
    <w:rsid w:val="00AE07CC"/>
    <w:rsid w:val="00AE1591"/>
    <w:rsid w:val="00AE184F"/>
    <w:rsid w:val="00AE1D63"/>
    <w:rsid w:val="00AE2291"/>
    <w:rsid w:val="00AE2A48"/>
    <w:rsid w:val="00AE3168"/>
    <w:rsid w:val="00AE3329"/>
    <w:rsid w:val="00AE39CD"/>
    <w:rsid w:val="00AE3C1B"/>
    <w:rsid w:val="00AE42BD"/>
    <w:rsid w:val="00AE45CF"/>
    <w:rsid w:val="00AE4E5D"/>
    <w:rsid w:val="00AE6051"/>
    <w:rsid w:val="00AE6D03"/>
    <w:rsid w:val="00AF0182"/>
    <w:rsid w:val="00AF0737"/>
    <w:rsid w:val="00AF12E8"/>
    <w:rsid w:val="00AF16FA"/>
    <w:rsid w:val="00AF1BB3"/>
    <w:rsid w:val="00AF21FE"/>
    <w:rsid w:val="00AF2C47"/>
    <w:rsid w:val="00AF3250"/>
    <w:rsid w:val="00AF38FA"/>
    <w:rsid w:val="00AF3935"/>
    <w:rsid w:val="00AF473F"/>
    <w:rsid w:val="00AF5BBB"/>
    <w:rsid w:val="00AF7449"/>
    <w:rsid w:val="00AF7561"/>
    <w:rsid w:val="00AF7BE8"/>
    <w:rsid w:val="00B0057A"/>
    <w:rsid w:val="00B00B4D"/>
    <w:rsid w:val="00B00FDD"/>
    <w:rsid w:val="00B02655"/>
    <w:rsid w:val="00B02B83"/>
    <w:rsid w:val="00B030F6"/>
    <w:rsid w:val="00B0363A"/>
    <w:rsid w:val="00B045E6"/>
    <w:rsid w:val="00B047F0"/>
    <w:rsid w:val="00B0494B"/>
    <w:rsid w:val="00B04BF1"/>
    <w:rsid w:val="00B05077"/>
    <w:rsid w:val="00B05E4D"/>
    <w:rsid w:val="00B063C2"/>
    <w:rsid w:val="00B06BDA"/>
    <w:rsid w:val="00B06FEF"/>
    <w:rsid w:val="00B07EC3"/>
    <w:rsid w:val="00B07F65"/>
    <w:rsid w:val="00B10C7F"/>
    <w:rsid w:val="00B11E1C"/>
    <w:rsid w:val="00B13C39"/>
    <w:rsid w:val="00B13F00"/>
    <w:rsid w:val="00B14100"/>
    <w:rsid w:val="00B142C7"/>
    <w:rsid w:val="00B14470"/>
    <w:rsid w:val="00B144EA"/>
    <w:rsid w:val="00B14C96"/>
    <w:rsid w:val="00B15100"/>
    <w:rsid w:val="00B154D9"/>
    <w:rsid w:val="00B15A02"/>
    <w:rsid w:val="00B1726F"/>
    <w:rsid w:val="00B2066F"/>
    <w:rsid w:val="00B21113"/>
    <w:rsid w:val="00B220B9"/>
    <w:rsid w:val="00B22BC2"/>
    <w:rsid w:val="00B23707"/>
    <w:rsid w:val="00B23AD5"/>
    <w:rsid w:val="00B23E71"/>
    <w:rsid w:val="00B2479D"/>
    <w:rsid w:val="00B24DEA"/>
    <w:rsid w:val="00B24FD1"/>
    <w:rsid w:val="00B251B9"/>
    <w:rsid w:val="00B2591E"/>
    <w:rsid w:val="00B25AFB"/>
    <w:rsid w:val="00B25F7D"/>
    <w:rsid w:val="00B2676A"/>
    <w:rsid w:val="00B2679A"/>
    <w:rsid w:val="00B26856"/>
    <w:rsid w:val="00B2704D"/>
    <w:rsid w:val="00B27608"/>
    <w:rsid w:val="00B27E89"/>
    <w:rsid w:val="00B30A98"/>
    <w:rsid w:val="00B32104"/>
    <w:rsid w:val="00B323C7"/>
    <w:rsid w:val="00B329C7"/>
    <w:rsid w:val="00B32F17"/>
    <w:rsid w:val="00B34350"/>
    <w:rsid w:val="00B347EE"/>
    <w:rsid w:val="00B36971"/>
    <w:rsid w:val="00B36A34"/>
    <w:rsid w:val="00B36AFE"/>
    <w:rsid w:val="00B37728"/>
    <w:rsid w:val="00B37A3C"/>
    <w:rsid w:val="00B418BC"/>
    <w:rsid w:val="00B42D75"/>
    <w:rsid w:val="00B438F1"/>
    <w:rsid w:val="00B439A4"/>
    <w:rsid w:val="00B448EB"/>
    <w:rsid w:val="00B44F79"/>
    <w:rsid w:val="00B45BCE"/>
    <w:rsid w:val="00B4632F"/>
    <w:rsid w:val="00B46F08"/>
    <w:rsid w:val="00B47695"/>
    <w:rsid w:val="00B4774F"/>
    <w:rsid w:val="00B506BF"/>
    <w:rsid w:val="00B50D0F"/>
    <w:rsid w:val="00B50E71"/>
    <w:rsid w:val="00B5196B"/>
    <w:rsid w:val="00B52047"/>
    <w:rsid w:val="00B52F7E"/>
    <w:rsid w:val="00B53F0F"/>
    <w:rsid w:val="00B53F18"/>
    <w:rsid w:val="00B54625"/>
    <w:rsid w:val="00B549A0"/>
    <w:rsid w:val="00B54CEB"/>
    <w:rsid w:val="00B550C1"/>
    <w:rsid w:val="00B55C07"/>
    <w:rsid w:val="00B55ECD"/>
    <w:rsid w:val="00B5691F"/>
    <w:rsid w:val="00B57FCC"/>
    <w:rsid w:val="00B612BC"/>
    <w:rsid w:val="00B620FA"/>
    <w:rsid w:val="00B6241B"/>
    <w:rsid w:val="00B62465"/>
    <w:rsid w:val="00B6326B"/>
    <w:rsid w:val="00B64687"/>
    <w:rsid w:val="00B64880"/>
    <w:rsid w:val="00B650B3"/>
    <w:rsid w:val="00B657E6"/>
    <w:rsid w:val="00B659C3"/>
    <w:rsid w:val="00B66133"/>
    <w:rsid w:val="00B663ED"/>
    <w:rsid w:val="00B672BD"/>
    <w:rsid w:val="00B678A6"/>
    <w:rsid w:val="00B702E3"/>
    <w:rsid w:val="00B71F02"/>
    <w:rsid w:val="00B7337C"/>
    <w:rsid w:val="00B74747"/>
    <w:rsid w:val="00B75254"/>
    <w:rsid w:val="00B756E1"/>
    <w:rsid w:val="00B7628C"/>
    <w:rsid w:val="00B76FF3"/>
    <w:rsid w:val="00B80393"/>
    <w:rsid w:val="00B809A7"/>
    <w:rsid w:val="00B80B98"/>
    <w:rsid w:val="00B80D15"/>
    <w:rsid w:val="00B80EA0"/>
    <w:rsid w:val="00B82936"/>
    <w:rsid w:val="00B82F96"/>
    <w:rsid w:val="00B834EF"/>
    <w:rsid w:val="00B8401A"/>
    <w:rsid w:val="00B8437E"/>
    <w:rsid w:val="00B84AB9"/>
    <w:rsid w:val="00B856C2"/>
    <w:rsid w:val="00B85BCE"/>
    <w:rsid w:val="00B86550"/>
    <w:rsid w:val="00B868AF"/>
    <w:rsid w:val="00B86F07"/>
    <w:rsid w:val="00B902EB"/>
    <w:rsid w:val="00B906EC"/>
    <w:rsid w:val="00B90B03"/>
    <w:rsid w:val="00B91500"/>
    <w:rsid w:val="00B9215A"/>
    <w:rsid w:val="00B9215C"/>
    <w:rsid w:val="00B92BDC"/>
    <w:rsid w:val="00B92EDB"/>
    <w:rsid w:val="00B938A5"/>
    <w:rsid w:val="00B943A9"/>
    <w:rsid w:val="00B946BE"/>
    <w:rsid w:val="00B955BF"/>
    <w:rsid w:val="00B95888"/>
    <w:rsid w:val="00B9698D"/>
    <w:rsid w:val="00B96A4E"/>
    <w:rsid w:val="00B9708F"/>
    <w:rsid w:val="00B976CD"/>
    <w:rsid w:val="00BA0374"/>
    <w:rsid w:val="00BA054F"/>
    <w:rsid w:val="00BA07B3"/>
    <w:rsid w:val="00BA0A53"/>
    <w:rsid w:val="00BA0E99"/>
    <w:rsid w:val="00BA12B2"/>
    <w:rsid w:val="00BA1BAA"/>
    <w:rsid w:val="00BA276D"/>
    <w:rsid w:val="00BA2B07"/>
    <w:rsid w:val="00BA3030"/>
    <w:rsid w:val="00BA3719"/>
    <w:rsid w:val="00BA397B"/>
    <w:rsid w:val="00BA3BC3"/>
    <w:rsid w:val="00BA51F6"/>
    <w:rsid w:val="00BA53A9"/>
    <w:rsid w:val="00BA5D16"/>
    <w:rsid w:val="00BA606A"/>
    <w:rsid w:val="00BA7DB7"/>
    <w:rsid w:val="00BB0064"/>
    <w:rsid w:val="00BB0631"/>
    <w:rsid w:val="00BB068B"/>
    <w:rsid w:val="00BB1A10"/>
    <w:rsid w:val="00BB1EF3"/>
    <w:rsid w:val="00BB297D"/>
    <w:rsid w:val="00BB2C4B"/>
    <w:rsid w:val="00BB460D"/>
    <w:rsid w:val="00BB506A"/>
    <w:rsid w:val="00BB5504"/>
    <w:rsid w:val="00BB5C2A"/>
    <w:rsid w:val="00BB6BFE"/>
    <w:rsid w:val="00BB6F4E"/>
    <w:rsid w:val="00BC04BB"/>
    <w:rsid w:val="00BC064A"/>
    <w:rsid w:val="00BC1CB9"/>
    <w:rsid w:val="00BC2874"/>
    <w:rsid w:val="00BC2A2A"/>
    <w:rsid w:val="00BC308C"/>
    <w:rsid w:val="00BC3145"/>
    <w:rsid w:val="00BC46BD"/>
    <w:rsid w:val="00BC50A5"/>
    <w:rsid w:val="00BC6844"/>
    <w:rsid w:val="00BC7355"/>
    <w:rsid w:val="00BC753C"/>
    <w:rsid w:val="00BD050C"/>
    <w:rsid w:val="00BD0776"/>
    <w:rsid w:val="00BD123C"/>
    <w:rsid w:val="00BD1AE2"/>
    <w:rsid w:val="00BD1CF7"/>
    <w:rsid w:val="00BD1DCD"/>
    <w:rsid w:val="00BD21CE"/>
    <w:rsid w:val="00BD2815"/>
    <w:rsid w:val="00BD2AB7"/>
    <w:rsid w:val="00BD2FEE"/>
    <w:rsid w:val="00BD42B5"/>
    <w:rsid w:val="00BD49AA"/>
    <w:rsid w:val="00BD5789"/>
    <w:rsid w:val="00BD5DC6"/>
    <w:rsid w:val="00BD6682"/>
    <w:rsid w:val="00BD682F"/>
    <w:rsid w:val="00BD6D38"/>
    <w:rsid w:val="00BD7A49"/>
    <w:rsid w:val="00BD7B8A"/>
    <w:rsid w:val="00BD7D6A"/>
    <w:rsid w:val="00BE135A"/>
    <w:rsid w:val="00BE3DDE"/>
    <w:rsid w:val="00BE3EDD"/>
    <w:rsid w:val="00BE446E"/>
    <w:rsid w:val="00BE6B57"/>
    <w:rsid w:val="00BE6BF6"/>
    <w:rsid w:val="00BE72EF"/>
    <w:rsid w:val="00BE7300"/>
    <w:rsid w:val="00BE7E33"/>
    <w:rsid w:val="00BF0B08"/>
    <w:rsid w:val="00BF1899"/>
    <w:rsid w:val="00BF1DDA"/>
    <w:rsid w:val="00BF2686"/>
    <w:rsid w:val="00BF2B9B"/>
    <w:rsid w:val="00BF2C31"/>
    <w:rsid w:val="00BF3A2E"/>
    <w:rsid w:val="00BF40EC"/>
    <w:rsid w:val="00BF4370"/>
    <w:rsid w:val="00BF44F7"/>
    <w:rsid w:val="00BF48BB"/>
    <w:rsid w:val="00BF4B70"/>
    <w:rsid w:val="00BF4D52"/>
    <w:rsid w:val="00BF6349"/>
    <w:rsid w:val="00BF68F3"/>
    <w:rsid w:val="00BF717A"/>
    <w:rsid w:val="00BF7339"/>
    <w:rsid w:val="00BF73AA"/>
    <w:rsid w:val="00C00306"/>
    <w:rsid w:val="00C006EE"/>
    <w:rsid w:val="00C00964"/>
    <w:rsid w:val="00C013D6"/>
    <w:rsid w:val="00C019F6"/>
    <w:rsid w:val="00C025FE"/>
    <w:rsid w:val="00C0337C"/>
    <w:rsid w:val="00C03FFB"/>
    <w:rsid w:val="00C04507"/>
    <w:rsid w:val="00C04764"/>
    <w:rsid w:val="00C05388"/>
    <w:rsid w:val="00C06E51"/>
    <w:rsid w:val="00C0701F"/>
    <w:rsid w:val="00C07AFE"/>
    <w:rsid w:val="00C1010D"/>
    <w:rsid w:val="00C101F5"/>
    <w:rsid w:val="00C10218"/>
    <w:rsid w:val="00C1084E"/>
    <w:rsid w:val="00C10BC4"/>
    <w:rsid w:val="00C1185C"/>
    <w:rsid w:val="00C12D48"/>
    <w:rsid w:val="00C130AD"/>
    <w:rsid w:val="00C13194"/>
    <w:rsid w:val="00C1388F"/>
    <w:rsid w:val="00C14982"/>
    <w:rsid w:val="00C154E2"/>
    <w:rsid w:val="00C15ED7"/>
    <w:rsid w:val="00C16399"/>
    <w:rsid w:val="00C17AE5"/>
    <w:rsid w:val="00C17C07"/>
    <w:rsid w:val="00C213BF"/>
    <w:rsid w:val="00C22128"/>
    <w:rsid w:val="00C23043"/>
    <w:rsid w:val="00C24FDC"/>
    <w:rsid w:val="00C265B6"/>
    <w:rsid w:val="00C270A6"/>
    <w:rsid w:val="00C273A7"/>
    <w:rsid w:val="00C311E1"/>
    <w:rsid w:val="00C31364"/>
    <w:rsid w:val="00C318E4"/>
    <w:rsid w:val="00C319CB"/>
    <w:rsid w:val="00C32C17"/>
    <w:rsid w:val="00C344D5"/>
    <w:rsid w:val="00C34AEA"/>
    <w:rsid w:val="00C35722"/>
    <w:rsid w:val="00C35974"/>
    <w:rsid w:val="00C360EF"/>
    <w:rsid w:val="00C40DE7"/>
    <w:rsid w:val="00C4188A"/>
    <w:rsid w:val="00C41EDE"/>
    <w:rsid w:val="00C41F4D"/>
    <w:rsid w:val="00C43201"/>
    <w:rsid w:val="00C43232"/>
    <w:rsid w:val="00C45CF8"/>
    <w:rsid w:val="00C4661C"/>
    <w:rsid w:val="00C46A28"/>
    <w:rsid w:val="00C46D1D"/>
    <w:rsid w:val="00C470DB"/>
    <w:rsid w:val="00C471D5"/>
    <w:rsid w:val="00C47715"/>
    <w:rsid w:val="00C50C6E"/>
    <w:rsid w:val="00C50E48"/>
    <w:rsid w:val="00C51D1F"/>
    <w:rsid w:val="00C51E3F"/>
    <w:rsid w:val="00C51F95"/>
    <w:rsid w:val="00C52813"/>
    <w:rsid w:val="00C52AAE"/>
    <w:rsid w:val="00C54205"/>
    <w:rsid w:val="00C543E0"/>
    <w:rsid w:val="00C54C47"/>
    <w:rsid w:val="00C55914"/>
    <w:rsid w:val="00C56071"/>
    <w:rsid w:val="00C564D7"/>
    <w:rsid w:val="00C57210"/>
    <w:rsid w:val="00C603C3"/>
    <w:rsid w:val="00C61443"/>
    <w:rsid w:val="00C61E0E"/>
    <w:rsid w:val="00C62209"/>
    <w:rsid w:val="00C62D48"/>
    <w:rsid w:val="00C63066"/>
    <w:rsid w:val="00C63136"/>
    <w:rsid w:val="00C639B9"/>
    <w:rsid w:val="00C64820"/>
    <w:rsid w:val="00C65825"/>
    <w:rsid w:val="00C65B5D"/>
    <w:rsid w:val="00C65F1D"/>
    <w:rsid w:val="00C66738"/>
    <w:rsid w:val="00C66D2D"/>
    <w:rsid w:val="00C70606"/>
    <w:rsid w:val="00C7089B"/>
    <w:rsid w:val="00C70B16"/>
    <w:rsid w:val="00C70DEE"/>
    <w:rsid w:val="00C71BE2"/>
    <w:rsid w:val="00C72404"/>
    <w:rsid w:val="00C72C12"/>
    <w:rsid w:val="00C73973"/>
    <w:rsid w:val="00C74FC5"/>
    <w:rsid w:val="00C752B6"/>
    <w:rsid w:val="00C753B4"/>
    <w:rsid w:val="00C75893"/>
    <w:rsid w:val="00C7684A"/>
    <w:rsid w:val="00C76B09"/>
    <w:rsid w:val="00C76EBF"/>
    <w:rsid w:val="00C771AE"/>
    <w:rsid w:val="00C77459"/>
    <w:rsid w:val="00C777BE"/>
    <w:rsid w:val="00C779D1"/>
    <w:rsid w:val="00C77C9B"/>
    <w:rsid w:val="00C802E4"/>
    <w:rsid w:val="00C802F9"/>
    <w:rsid w:val="00C80EDA"/>
    <w:rsid w:val="00C824F4"/>
    <w:rsid w:val="00C8278B"/>
    <w:rsid w:val="00C82C16"/>
    <w:rsid w:val="00C85046"/>
    <w:rsid w:val="00C85BB1"/>
    <w:rsid w:val="00C85EAF"/>
    <w:rsid w:val="00C86307"/>
    <w:rsid w:val="00C86538"/>
    <w:rsid w:val="00C86D38"/>
    <w:rsid w:val="00C86D97"/>
    <w:rsid w:val="00C86DB0"/>
    <w:rsid w:val="00C90010"/>
    <w:rsid w:val="00C900B1"/>
    <w:rsid w:val="00C905BE"/>
    <w:rsid w:val="00C908CC"/>
    <w:rsid w:val="00C90F35"/>
    <w:rsid w:val="00C9138A"/>
    <w:rsid w:val="00C92EB2"/>
    <w:rsid w:val="00C94C14"/>
    <w:rsid w:val="00C94D2E"/>
    <w:rsid w:val="00C94FCE"/>
    <w:rsid w:val="00C950EA"/>
    <w:rsid w:val="00C95C65"/>
    <w:rsid w:val="00C966E4"/>
    <w:rsid w:val="00CA11F3"/>
    <w:rsid w:val="00CA1990"/>
    <w:rsid w:val="00CA2048"/>
    <w:rsid w:val="00CA2251"/>
    <w:rsid w:val="00CA2B00"/>
    <w:rsid w:val="00CA2EAB"/>
    <w:rsid w:val="00CA3BBC"/>
    <w:rsid w:val="00CA3C1D"/>
    <w:rsid w:val="00CA3E42"/>
    <w:rsid w:val="00CA3EDF"/>
    <w:rsid w:val="00CA4C0A"/>
    <w:rsid w:val="00CA6127"/>
    <w:rsid w:val="00CA613C"/>
    <w:rsid w:val="00CA6B49"/>
    <w:rsid w:val="00CA6C97"/>
    <w:rsid w:val="00CA76E3"/>
    <w:rsid w:val="00CA7986"/>
    <w:rsid w:val="00CB039F"/>
    <w:rsid w:val="00CB0421"/>
    <w:rsid w:val="00CB04CC"/>
    <w:rsid w:val="00CB0E15"/>
    <w:rsid w:val="00CB11F7"/>
    <w:rsid w:val="00CB1FF0"/>
    <w:rsid w:val="00CB3B1C"/>
    <w:rsid w:val="00CB57CB"/>
    <w:rsid w:val="00CB67C1"/>
    <w:rsid w:val="00CB6D1A"/>
    <w:rsid w:val="00CB6D68"/>
    <w:rsid w:val="00CB769B"/>
    <w:rsid w:val="00CB7B07"/>
    <w:rsid w:val="00CC0596"/>
    <w:rsid w:val="00CC117D"/>
    <w:rsid w:val="00CC11EB"/>
    <w:rsid w:val="00CC13C6"/>
    <w:rsid w:val="00CC1D7B"/>
    <w:rsid w:val="00CC1E03"/>
    <w:rsid w:val="00CC1FB7"/>
    <w:rsid w:val="00CC2179"/>
    <w:rsid w:val="00CC2386"/>
    <w:rsid w:val="00CC3467"/>
    <w:rsid w:val="00CC37FD"/>
    <w:rsid w:val="00CC3D79"/>
    <w:rsid w:val="00CC445C"/>
    <w:rsid w:val="00CC5E2B"/>
    <w:rsid w:val="00CC619D"/>
    <w:rsid w:val="00CC61C8"/>
    <w:rsid w:val="00CC68F9"/>
    <w:rsid w:val="00CC6D8A"/>
    <w:rsid w:val="00CC7168"/>
    <w:rsid w:val="00CC7CD8"/>
    <w:rsid w:val="00CD0AE2"/>
    <w:rsid w:val="00CD1A88"/>
    <w:rsid w:val="00CD1D1E"/>
    <w:rsid w:val="00CD3526"/>
    <w:rsid w:val="00CD388E"/>
    <w:rsid w:val="00CD3B35"/>
    <w:rsid w:val="00CD4E01"/>
    <w:rsid w:val="00CD533E"/>
    <w:rsid w:val="00CD6C62"/>
    <w:rsid w:val="00CD7F1F"/>
    <w:rsid w:val="00CE050E"/>
    <w:rsid w:val="00CE077A"/>
    <w:rsid w:val="00CE07B2"/>
    <w:rsid w:val="00CE0959"/>
    <w:rsid w:val="00CE0F90"/>
    <w:rsid w:val="00CE12DE"/>
    <w:rsid w:val="00CE1BA4"/>
    <w:rsid w:val="00CE2B24"/>
    <w:rsid w:val="00CE313B"/>
    <w:rsid w:val="00CE5B6F"/>
    <w:rsid w:val="00CE6F08"/>
    <w:rsid w:val="00CE789C"/>
    <w:rsid w:val="00CE78F8"/>
    <w:rsid w:val="00CF0964"/>
    <w:rsid w:val="00CF0B59"/>
    <w:rsid w:val="00CF21B0"/>
    <w:rsid w:val="00CF4442"/>
    <w:rsid w:val="00CF4509"/>
    <w:rsid w:val="00CF476A"/>
    <w:rsid w:val="00CF4852"/>
    <w:rsid w:val="00CF4892"/>
    <w:rsid w:val="00CF4AFF"/>
    <w:rsid w:val="00CF4B12"/>
    <w:rsid w:val="00CF4BA9"/>
    <w:rsid w:val="00CF5728"/>
    <w:rsid w:val="00CF5F60"/>
    <w:rsid w:val="00CF7946"/>
    <w:rsid w:val="00CF7BA6"/>
    <w:rsid w:val="00D00F2F"/>
    <w:rsid w:val="00D01544"/>
    <w:rsid w:val="00D01992"/>
    <w:rsid w:val="00D02FC9"/>
    <w:rsid w:val="00D03013"/>
    <w:rsid w:val="00D03444"/>
    <w:rsid w:val="00D03DA5"/>
    <w:rsid w:val="00D04830"/>
    <w:rsid w:val="00D0556E"/>
    <w:rsid w:val="00D05933"/>
    <w:rsid w:val="00D05F13"/>
    <w:rsid w:val="00D05F97"/>
    <w:rsid w:val="00D06179"/>
    <w:rsid w:val="00D06550"/>
    <w:rsid w:val="00D06551"/>
    <w:rsid w:val="00D06916"/>
    <w:rsid w:val="00D10761"/>
    <w:rsid w:val="00D118AC"/>
    <w:rsid w:val="00D12610"/>
    <w:rsid w:val="00D12E06"/>
    <w:rsid w:val="00D1316D"/>
    <w:rsid w:val="00D1392A"/>
    <w:rsid w:val="00D13936"/>
    <w:rsid w:val="00D13B43"/>
    <w:rsid w:val="00D13B46"/>
    <w:rsid w:val="00D13C16"/>
    <w:rsid w:val="00D14078"/>
    <w:rsid w:val="00D151EC"/>
    <w:rsid w:val="00D15555"/>
    <w:rsid w:val="00D156DC"/>
    <w:rsid w:val="00D15999"/>
    <w:rsid w:val="00D16888"/>
    <w:rsid w:val="00D16E1E"/>
    <w:rsid w:val="00D2090D"/>
    <w:rsid w:val="00D20D65"/>
    <w:rsid w:val="00D218E2"/>
    <w:rsid w:val="00D21B7F"/>
    <w:rsid w:val="00D22ABB"/>
    <w:rsid w:val="00D23A57"/>
    <w:rsid w:val="00D24499"/>
    <w:rsid w:val="00D25806"/>
    <w:rsid w:val="00D25930"/>
    <w:rsid w:val="00D268A2"/>
    <w:rsid w:val="00D26EBA"/>
    <w:rsid w:val="00D27178"/>
    <w:rsid w:val="00D273B6"/>
    <w:rsid w:val="00D27513"/>
    <w:rsid w:val="00D27916"/>
    <w:rsid w:val="00D27F1E"/>
    <w:rsid w:val="00D30447"/>
    <w:rsid w:val="00D30A29"/>
    <w:rsid w:val="00D31020"/>
    <w:rsid w:val="00D3145E"/>
    <w:rsid w:val="00D31EC5"/>
    <w:rsid w:val="00D32F40"/>
    <w:rsid w:val="00D33446"/>
    <w:rsid w:val="00D33469"/>
    <w:rsid w:val="00D33BF5"/>
    <w:rsid w:val="00D34C71"/>
    <w:rsid w:val="00D36A0E"/>
    <w:rsid w:val="00D36D8B"/>
    <w:rsid w:val="00D37C57"/>
    <w:rsid w:val="00D402B8"/>
    <w:rsid w:val="00D404C3"/>
    <w:rsid w:val="00D40B74"/>
    <w:rsid w:val="00D413FC"/>
    <w:rsid w:val="00D42028"/>
    <w:rsid w:val="00D420B7"/>
    <w:rsid w:val="00D424CB"/>
    <w:rsid w:val="00D42C10"/>
    <w:rsid w:val="00D43141"/>
    <w:rsid w:val="00D434A6"/>
    <w:rsid w:val="00D44236"/>
    <w:rsid w:val="00D4536F"/>
    <w:rsid w:val="00D45A2F"/>
    <w:rsid w:val="00D46597"/>
    <w:rsid w:val="00D471DD"/>
    <w:rsid w:val="00D476DA"/>
    <w:rsid w:val="00D5041A"/>
    <w:rsid w:val="00D50482"/>
    <w:rsid w:val="00D511C3"/>
    <w:rsid w:val="00D52893"/>
    <w:rsid w:val="00D54BD6"/>
    <w:rsid w:val="00D54DA0"/>
    <w:rsid w:val="00D54DB7"/>
    <w:rsid w:val="00D55504"/>
    <w:rsid w:val="00D5590F"/>
    <w:rsid w:val="00D5675F"/>
    <w:rsid w:val="00D568F3"/>
    <w:rsid w:val="00D5721F"/>
    <w:rsid w:val="00D57327"/>
    <w:rsid w:val="00D60127"/>
    <w:rsid w:val="00D60733"/>
    <w:rsid w:val="00D6198B"/>
    <w:rsid w:val="00D62719"/>
    <w:rsid w:val="00D63799"/>
    <w:rsid w:val="00D63A95"/>
    <w:rsid w:val="00D63C35"/>
    <w:rsid w:val="00D64227"/>
    <w:rsid w:val="00D6568D"/>
    <w:rsid w:val="00D65AB2"/>
    <w:rsid w:val="00D666E6"/>
    <w:rsid w:val="00D67998"/>
    <w:rsid w:val="00D70370"/>
    <w:rsid w:val="00D70D5B"/>
    <w:rsid w:val="00D70F5A"/>
    <w:rsid w:val="00D712B5"/>
    <w:rsid w:val="00D71FE5"/>
    <w:rsid w:val="00D72882"/>
    <w:rsid w:val="00D73414"/>
    <w:rsid w:val="00D74A01"/>
    <w:rsid w:val="00D74DDC"/>
    <w:rsid w:val="00D754F9"/>
    <w:rsid w:val="00D75CFF"/>
    <w:rsid w:val="00D76E97"/>
    <w:rsid w:val="00D773E1"/>
    <w:rsid w:val="00D775C9"/>
    <w:rsid w:val="00D7784B"/>
    <w:rsid w:val="00D77DE5"/>
    <w:rsid w:val="00D803D4"/>
    <w:rsid w:val="00D834C0"/>
    <w:rsid w:val="00D838E0"/>
    <w:rsid w:val="00D83944"/>
    <w:rsid w:val="00D846FB"/>
    <w:rsid w:val="00D848C6"/>
    <w:rsid w:val="00D86B56"/>
    <w:rsid w:val="00D86EE0"/>
    <w:rsid w:val="00D87001"/>
    <w:rsid w:val="00D874A7"/>
    <w:rsid w:val="00D90328"/>
    <w:rsid w:val="00D90443"/>
    <w:rsid w:val="00D9084A"/>
    <w:rsid w:val="00D90C05"/>
    <w:rsid w:val="00D90D7F"/>
    <w:rsid w:val="00D919C5"/>
    <w:rsid w:val="00D91EBB"/>
    <w:rsid w:val="00D92565"/>
    <w:rsid w:val="00D9263D"/>
    <w:rsid w:val="00D93235"/>
    <w:rsid w:val="00D93D62"/>
    <w:rsid w:val="00D93D89"/>
    <w:rsid w:val="00D940B3"/>
    <w:rsid w:val="00D95049"/>
    <w:rsid w:val="00D952CC"/>
    <w:rsid w:val="00D95BFE"/>
    <w:rsid w:val="00D96922"/>
    <w:rsid w:val="00D97867"/>
    <w:rsid w:val="00D97DEE"/>
    <w:rsid w:val="00DA1A87"/>
    <w:rsid w:val="00DA1E95"/>
    <w:rsid w:val="00DA2044"/>
    <w:rsid w:val="00DA2CF5"/>
    <w:rsid w:val="00DA3C63"/>
    <w:rsid w:val="00DA4748"/>
    <w:rsid w:val="00DA49B0"/>
    <w:rsid w:val="00DA4CED"/>
    <w:rsid w:val="00DA4E0A"/>
    <w:rsid w:val="00DA7B9F"/>
    <w:rsid w:val="00DA7C60"/>
    <w:rsid w:val="00DA7E51"/>
    <w:rsid w:val="00DB1E42"/>
    <w:rsid w:val="00DB202C"/>
    <w:rsid w:val="00DB20B4"/>
    <w:rsid w:val="00DB2883"/>
    <w:rsid w:val="00DB3813"/>
    <w:rsid w:val="00DB3905"/>
    <w:rsid w:val="00DB3CA7"/>
    <w:rsid w:val="00DB3F6D"/>
    <w:rsid w:val="00DB4AEC"/>
    <w:rsid w:val="00DB55D8"/>
    <w:rsid w:val="00DB5C22"/>
    <w:rsid w:val="00DB601A"/>
    <w:rsid w:val="00DB62AB"/>
    <w:rsid w:val="00DB6396"/>
    <w:rsid w:val="00DB6EA6"/>
    <w:rsid w:val="00DB736D"/>
    <w:rsid w:val="00DB7389"/>
    <w:rsid w:val="00DB74B7"/>
    <w:rsid w:val="00DB778D"/>
    <w:rsid w:val="00DC05EB"/>
    <w:rsid w:val="00DC0768"/>
    <w:rsid w:val="00DC07A9"/>
    <w:rsid w:val="00DC09C4"/>
    <w:rsid w:val="00DC0CEB"/>
    <w:rsid w:val="00DC175D"/>
    <w:rsid w:val="00DC1DA5"/>
    <w:rsid w:val="00DC27C5"/>
    <w:rsid w:val="00DC42E1"/>
    <w:rsid w:val="00DC43DC"/>
    <w:rsid w:val="00DC4DAD"/>
    <w:rsid w:val="00DC54BF"/>
    <w:rsid w:val="00DC5FB3"/>
    <w:rsid w:val="00DC67A2"/>
    <w:rsid w:val="00DC7207"/>
    <w:rsid w:val="00DD1256"/>
    <w:rsid w:val="00DD1E5F"/>
    <w:rsid w:val="00DD24F3"/>
    <w:rsid w:val="00DD2784"/>
    <w:rsid w:val="00DD2EA2"/>
    <w:rsid w:val="00DD2FFA"/>
    <w:rsid w:val="00DD38F0"/>
    <w:rsid w:val="00DD3E39"/>
    <w:rsid w:val="00DD3F41"/>
    <w:rsid w:val="00DD4719"/>
    <w:rsid w:val="00DD5792"/>
    <w:rsid w:val="00DD67F7"/>
    <w:rsid w:val="00DD71CF"/>
    <w:rsid w:val="00DD76AF"/>
    <w:rsid w:val="00DE0332"/>
    <w:rsid w:val="00DE0558"/>
    <w:rsid w:val="00DE0DA1"/>
    <w:rsid w:val="00DE1E9F"/>
    <w:rsid w:val="00DE2503"/>
    <w:rsid w:val="00DE2690"/>
    <w:rsid w:val="00DE4D12"/>
    <w:rsid w:val="00DE5110"/>
    <w:rsid w:val="00DE59D8"/>
    <w:rsid w:val="00DE70CB"/>
    <w:rsid w:val="00DE7C08"/>
    <w:rsid w:val="00DF12FB"/>
    <w:rsid w:val="00DF2BF9"/>
    <w:rsid w:val="00DF2DCA"/>
    <w:rsid w:val="00DF6A20"/>
    <w:rsid w:val="00DF6AC4"/>
    <w:rsid w:val="00DF76FA"/>
    <w:rsid w:val="00DF7732"/>
    <w:rsid w:val="00DF7BCC"/>
    <w:rsid w:val="00DF7CA7"/>
    <w:rsid w:val="00E008C4"/>
    <w:rsid w:val="00E00D8C"/>
    <w:rsid w:val="00E01480"/>
    <w:rsid w:val="00E01A58"/>
    <w:rsid w:val="00E02877"/>
    <w:rsid w:val="00E029DD"/>
    <w:rsid w:val="00E040D6"/>
    <w:rsid w:val="00E0430D"/>
    <w:rsid w:val="00E04F9B"/>
    <w:rsid w:val="00E07D46"/>
    <w:rsid w:val="00E07F65"/>
    <w:rsid w:val="00E10A98"/>
    <w:rsid w:val="00E12419"/>
    <w:rsid w:val="00E12B0A"/>
    <w:rsid w:val="00E12F2D"/>
    <w:rsid w:val="00E13A4A"/>
    <w:rsid w:val="00E13D24"/>
    <w:rsid w:val="00E13FDC"/>
    <w:rsid w:val="00E14474"/>
    <w:rsid w:val="00E15D4F"/>
    <w:rsid w:val="00E165E9"/>
    <w:rsid w:val="00E16AD3"/>
    <w:rsid w:val="00E16BEE"/>
    <w:rsid w:val="00E16E61"/>
    <w:rsid w:val="00E176F4"/>
    <w:rsid w:val="00E179FB"/>
    <w:rsid w:val="00E20DE4"/>
    <w:rsid w:val="00E2153D"/>
    <w:rsid w:val="00E21933"/>
    <w:rsid w:val="00E231B0"/>
    <w:rsid w:val="00E23334"/>
    <w:rsid w:val="00E23857"/>
    <w:rsid w:val="00E24AFF"/>
    <w:rsid w:val="00E24C95"/>
    <w:rsid w:val="00E24EA6"/>
    <w:rsid w:val="00E2515F"/>
    <w:rsid w:val="00E25B7D"/>
    <w:rsid w:val="00E25DBD"/>
    <w:rsid w:val="00E30AFB"/>
    <w:rsid w:val="00E30FE4"/>
    <w:rsid w:val="00E31F51"/>
    <w:rsid w:val="00E32507"/>
    <w:rsid w:val="00E3389A"/>
    <w:rsid w:val="00E3494C"/>
    <w:rsid w:val="00E34E10"/>
    <w:rsid w:val="00E35608"/>
    <w:rsid w:val="00E35D01"/>
    <w:rsid w:val="00E36756"/>
    <w:rsid w:val="00E36E20"/>
    <w:rsid w:val="00E41C41"/>
    <w:rsid w:val="00E428CB"/>
    <w:rsid w:val="00E43D38"/>
    <w:rsid w:val="00E4440E"/>
    <w:rsid w:val="00E47A53"/>
    <w:rsid w:val="00E50329"/>
    <w:rsid w:val="00E51A13"/>
    <w:rsid w:val="00E51EDA"/>
    <w:rsid w:val="00E52335"/>
    <w:rsid w:val="00E5242B"/>
    <w:rsid w:val="00E528D4"/>
    <w:rsid w:val="00E53BA7"/>
    <w:rsid w:val="00E549D4"/>
    <w:rsid w:val="00E555EB"/>
    <w:rsid w:val="00E56492"/>
    <w:rsid w:val="00E5652B"/>
    <w:rsid w:val="00E56716"/>
    <w:rsid w:val="00E5743D"/>
    <w:rsid w:val="00E61CA1"/>
    <w:rsid w:val="00E632D5"/>
    <w:rsid w:val="00E63624"/>
    <w:rsid w:val="00E6427A"/>
    <w:rsid w:val="00E64760"/>
    <w:rsid w:val="00E6543E"/>
    <w:rsid w:val="00E66468"/>
    <w:rsid w:val="00E667C7"/>
    <w:rsid w:val="00E66861"/>
    <w:rsid w:val="00E6789E"/>
    <w:rsid w:val="00E67BF3"/>
    <w:rsid w:val="00E67C26"/>
    <w:rsid w:val="00E72238"/>
    <w:rsid w:val="00E72B7D"/>
    <w:rsid w:val="00E72FFC"/>
    <w:rsid w:val="00E73013"/>
    <w:rsid w:val="00E7364A"/>
    <w:rsid w:val="00E75308"/>
    <w:rsid w:val="00E756DD"/>
    <w:rsid w:val="00E75A1A"/>
    <w:rsid w:val="00E7661B"/>
    <w:rsid w:val="00E77D81"/>
    <w:rsid w:val="00E81DC8"/>
    <w:rsid w:val="00E81FD6"/>
    <w:rsid w:val="00E8300F"/>
    <w:rsid w:val="00E836A2"/>
    <w:rsid w:val="00E836EE"/>
    <w:rsid w:val="00E83BF1"/>
    <w:rsid w:val="00E843E3"/>
    <w:rsid w:val="00E8446C"/>
    <w:rsid w:val="00E84A04"/>
    <w:rsid w:val="00E863C6"/>
    <w:rsid w:val="00E86901"/>
    <w:rsid w:val="00E86E4F"/>
    <w:rsid w:val="00E875AD"/>
    <w:rsid w:val="00E87ED1"/>
    <w:rsid w:val="00E87F89"/>
    <w:rsid w:val="00E90B84"/>
    <w:rsid w:val="00E9143F"/>
    <w:rsid w:val="00E91B71"/>
    <w:rsid w:val="00E91EA5"/>
    <w:rsid w:val="00E921F8"/>
    <w:rsid w:val="00E92809"/>
    <w:rsid w:val="00E92BDD"/>
    <w:rsid w:val="00E92EE4"/>
    <w:rsid w:val="00E9330A"/>
    <w:rsid w:val="00E93548"/>
    <w:rsid w:val="00E93C73"/>
    <w:rsid w:val="00E93CFA"/>
    <w:rsid w:val="00E9406F"/>
    <w:rsid w:val="00E9408C"/>
    <w:rsid w:val="00E9499B"/>
    <w:rsid w:val="00E958FA"/>
    <w:rsid w:val="00E959E0"/>
    <w:rsid w:val="00E96A33"/>
    <w:rsid w:val="00E96CC0"/>
    <w:rsid w:val="00E97562"/>
    <w:rsid w:val="00EA09C4"/>
    <w:rsid w:val="00EA0B18"/>
    <w:rsid w:val="00EA0E77"/>
    <w:rsid w:val="00EA11D4"/>
    <w:rsid w:val="00EA1597"/>
    <w:rsid w:val="00EA17B5"/>
    <w:rsid w:val="00EA181A"/>
    <w:rsid w:val="00EA185B"/>
    <w:rsid w:val="00EA2048"/>
    <w:rsid w:val="00EA21ED"/>
    <w:rsid w:val="00EA2BDA"/>
    <w:rsid w:val="00EA3DC2"/>
    <w:rsid w:val="00EA4ECE"/>
    <w:rsid w:val="00EA5145"/>
    <w:rsid w:val="00EA5D5F"/>
    <w:rsid w:val="00EA74FC"/>
    <w:rsid w:val="00EA75D2"/>
    <w:rsid w:val="00EA79C6"/>
    <w:rsid w:val="00EA7A82"/>
    <w:rsid w:val="00EB05EA"/>
    <w:rsid w:val="00EB134E"/>
    <w:rsid w:val="00EB1AD3"/>
    <w:rsid w:val="00EB1D59"/>
    <w:rsid w:val="00EB2A3B"/>
    <w:rsid w:val="00EB2AEC"/>
    <w:rsid w:val="00EB3AC9"/>
    <w:rsid w:val="00EB4441"/>
    <w:rsid w:val="00EB5F8E"/>
    <w:rsid w:val="00EB6D03"/>
    <w:rsid w:val="00EB750A"/>
    <w:rsid w:val="00EB7FA3"/>
    <w:rsid w:val="00EB7FB9"/>
    <w:rsid w:val="00EC05D7"/>
    <w:rsid w:val="00EC19A0"/>
    <w:rsid w:val="00EC1C7D"/>
    <w:rsid w:val="00EC1ED7"/>
    <w:rsid w:val="00EC2338"/>
    <w:rsid w:val="00EC36B8"/>
    <w:rsid w:val="00EC402A"/>
    <w:rsid w:val="00EC41FC"/>
    <w:rsid w:val="00EC423C"/>
    <w:rsid w:val="00EC5983"/>
    <w:rsid w:val="00EC6EB8"/>
    <w:rsid w:val="00ED0134"/>
    <w:rsid w:val="00ED029F"/>
    <w:rsid w:val="00ED0BE3"/>
    <w:rsid w:val="00ED1101"/>
    <w:rsid w:val="00ED118A"/>
    <w:rsid w:val="00ED43BE"/>
    <w:rsid w:val="00ED4488"/>
    <w:rsid w:val="00ED6FA4"/>
    <w:rsid w:val="00EE050B"/>
    <w:rsid w:val="00EE0CBE"/>
    <w:rsid w:val="00EE1262"/>
    <w:rsid w:val="00EE136A"/>
    <w:rsid w:val="00EE14A0"/>
    <w:rsid w:val="00EE2402"/>
    <w:rsid w:val="00EE2838"/>
    <w:rsid w:val="00EE34F2"/>
    <w:rsid w:val="00EE4BBE"/>
    <w:rsid w:val="00EE5F9D"/>
    <w:rsid w:val="00EE643E"/>
    <w:rsid w:val="00EE673F"/>
    <w:rsid w:val="00EE6905"/>
    <w:rsid w:val="00EE6B28"/>
    <w:rsid w:val="00EF0325"/>
    <w:rsid w:val="00EF0D1F"/>
    <w:rsid w:val="00EF0EA2"/>
    <w:rsid w:val="00EF161E"/>
    <w:rsid w:val="00EF1C12"/>
    <w:rsid w:val="00EF1F9C"/>
    <w:rsid w:val="00EF2A30"/>
    <w:rsid w:val="00EF394F"/>
    <w:rsid w:val="00EF3B89"/>
    <w:rsid w:val="00EF4652"/>
    <w:rsid w:val="00EF5E5E"/>
    <w:rsid w:val="00EF6D09"/>
    <w:rsid w:val="00EF6F95"/>
    <w:rsid w:val="00EF726C"/>
    <w:rsid w:val="00EF733C"/>
    <w:rsid w:val="00F00275"/>
    <w:rsid w:val="00F0141F"/>
    <w:rsid w:val="00F028EE"/>
    <w:rsid w:val="00F02B7E"/>
    <w:rsid w:val="00F0421B"/>
    <w:rsid w:val="00F05DB3"/>
    <w:rsid w:val="00F06BCF"/>
    <w:rsid w:val="00F06C22"/>
    <w:rsid w:val="00F06EAA"/>
    <w:rsid w:val="00F0712C"/>
    <w:rsid w:val="00F10132"/>
    <w:rsid w:val="00F107AE"/>
    <w:rsid w:val="00F1205D"/>
    <w:rsid w:val="00F12242"/>
    <w:rsid w:val="00F128EB"/>
    <w:rsid w:val="00F15898"/>
    <w:rsid w:val="00F15D57"/>
    <w:rsid w:val="00F162AA"/>
    <w:rsid w:val="00F1661B"/>
    <w:rsid w:val="00F17539"/>
    <w:rsid w:val="00F17AB1"/>
    <w:rsid w:val="00F17BEA"/>
    <w:rsid w:val="00F20110"/>
    <w:rsid w:val="00F208E2"/>
    <w:rsid w:val="00F21525"/>
    <w:rsid w:val="00F21CE7"/>
    <w:rsid w:val="00F22667"/>
    <w:rsid w:val="00F22B86"/>
    <w:rsid w:val="00F231AF"/>
    <w:rsid w:val="00F24944"/>
    <w:rsid w:val="00F253FF"/>
    <w:rsid w:val="00F25A60"/>
    <w:rsid w:val="00F26C5D"/>
    <w:rsid w:val="00F27590"/>
    <w:rsid w:val="00F30333"/>
    <w:rsid w:val="00F303DD"/>
    <w:rsid w:val="00F3086E"/>
    <w:rsid w:val="00F30AD6"/>
    <w:rsid w:val="00F31082"/>
    <w:rsid w:val="00F31954"/>
    <w:rsid w:val="00F31C76"/>
    <w:rsid w:val="00F31D4A"/>
    <w:rsid w:val="00F31DC3"/>
    <w:rsid w:val="00F323A8"/>
    <w:rsid w:val="00F32420"/>
    <w:rsid w:val="00F32438"/>
    <w:rsid w:val="00F32707"/>
    <w:rsid w:val="00F34688"/>
    <w:rsid w:val="00F35D05"/>
    <w:rsid w:val="00F3625C"/>
    <w:rsid w:val="00F362EC"/>
    <w:rsid w:val="00F363EB"/>
    <w:rsid w:val="00F36A3B"/>
    <w:rsid w:val="00F36FF3"/>
    <w:rsid w:val="00F37547"/>
    <w:rsid w:val="00F406AF"/>
    <w:rsid w:val="00F41268"/>
    <w:rsid w:val="00F41868"/>
    <w:rsid w:val="00F43101"/>
    <w:rsid w:val="00F43686"/>
    <w:rsid w:val="00F444FF"/>
    <w:rsid w:val="00F44C58"/>
    <w:rsid w:val="00F452B3"/>
    <w:rsid w:val="00F45CB0"/>
    <w:rsid w:val="00F47249"/>
    <w:rsid w:val="00F475AD"/>
    <w:rsid w:val="00F47A12"/>
    <w:rsid w:val="00F5121A"/>
    <w:rsid w:val="00F5169A"/>
    <w:rsid w:val="00F51832"/>
    <w:rsid w:val="00F527FF"/>
    <w:rsid w:val="00F540C6"/>
    <w:rsid w:val="00F54AC4"/>
    <w:rsid w:val="00F54CE1"/>
    <w:rsid w:val="00F54CE4"/>
    <w:rsid w:val="00F56ED0"/>
    <w:rsid w:val="00F60CAA"/>
    <w:rsid w:val="00F613C8"/>
    <w:rsid w:val="00F6152D"/>
    <w:rsid w:val="00F61884"/>
    <w:rsid w:val="00F61AF4"/>
    <w:rsid w:val="00F61C0F"/>
    <w:rsid w:val="00F621D7"/>
    <w:rsid w:val="00F622A3"/>
    <w:rsid w:val="00F62ADB"/>
    <w:rsid w:val="00F62C38"/>
    <w:rsid w:val="00F63025"/>
    <w:rsid w:val="00F63246"/>
    <w:rsid w:val="00F63C0D"/>
    <w:rsid w:val="00F63F87"/>
    <w:rsid w:val="00F63FDA"/>
    <w:rsid w:val="00F64F55"/>
    <w:rsid w:val="00F65DEB"/>
    <w:rsid w:val="00F6700C"/>
    <w:rsid w:val="00F7230E"/>
    <w:rsid w:val="00F72497"/>
    <w:rsid w:val="00F72E53"/>
    <w:rsid w:val="00F730B1"/>
    <w:rsid w:val="00F730E6"/>
    <w:rsid w:val="00F73218"/>
    <w:rsid w:val="00F733F5"/>
    <w:rsid w:val="00F736B1"/>
    <w:rsid w:val="00F73854"/>
    <w:rsid w:val="00F73C2D"/>
    <w:rsid w:val="00F74EF4"/>
    <w:rsid w:val="00F75080"/>
    <w:rsid w:val="00F75B3F"/>
    <w:rsid w:val="00F76268"/>
    <w:rsid w:val="00F7680C"/>
    <w:rsid w:val="00F76963"/>
    <w:rsid w:val="00F76ACB"/>
    <w:rsid w:val="00F76CEC"/>
    <w:rsid w:val="00F773E0"/>
    <w:rsid w:val="00F812E0"/>
    <w:rsid w:val="00F812FB"/>
    <w:rsid w:val="00F819AD"/>
    <w:rsid w:val="00F820CF"/>
    <w:rsid w:val="00F84302"/>
    <w:rsid w:val="00F85DAB"/>
    <w:rsid w:val="00F8643D"/>
    <w:rsid w:val="00F875D1"/>
    <w:rsid w:val="00F878EE"/>
    <w:rsid w:val="00F90335"/>
    <w:rsid w:val="00F918B6"/>
    <w:rsid w:val="00F91DA6"/>
    <w:rsid w:val="00F925BD"/>
    <w:rsid w:val="00F92B01"/>
    <w:rsid w:val="00F9349E"/>
    <w:rsid w:val="00F9564E"/>
    <w:rsid w:val="00F9573A"/>
    <w:rsid w:val="00F95E7F"/>
    <w:rsid w:val="00F96B12"/>
    <w:rsid w:val="00F96D82"/>
    <w:rsid w:val="00F9790D"/>
    <w:rsid w:val="00F9796E"/>
    <w:rsid w:val="00FA0B02"/>
    <w:rsid w:val="00FA143F"/>
    <w:rsid w:val="00FA156C"/>
    <w:rsid w:val="00FA2296"/>
    <w:rsid w:val="00FA2D1D"/>
    <w:rsid w:val="00FA306A"/>
    <w:rsid w:val="00FA321A"/>
    <w:rsid w:val="00FA343F"/>
    <w:rsid w:val="00FA3A75"/>
    <w:rsid w:val="00FA3B58"/>
    <w:rsid w:val="00FA5D18"/>
    <w:rsid w:val="00FA6822"/>
    <w:rsid w:val="00FA6DE8"/>
    <w:rsid w:val="00FA7256"/>
    <w:rsid w:val="00FA7768"/>
    <w:rsid w:val="00FA78ED"/>
    <w:rsid w:val="00FA7E40"/>
    <w:rsid w:val="00FB0463"/>
    <w:rsid w:val="00FB282B"/>
    <w:rsid w:val="00FB2AA2"/>
    <w:rsid w:val="00FB2B2D"/>
    <w:rsid w:val="00FB3459"/>
    <w:rsid w:val="00FB4530"/>
    <w:rsid w:val="00FB4D03"/>
    <w:rsid w:val="00FB50E9"/>
    <w:rsid w:val="00FB5966"/>
    <w:rsid w:val="00FB6C72"/>
    <w:rsid w:val="00FB6E65"/>
    <w:rsid w:val="00FC100F"/>
    <w:rsid w:val="00FC1701"/>
    <w:rsid w:val="00FC2148"/>
    <w:rsid w:val="00FC2976"/>
    <w:rsid w:val="00FC3065"/>
    <w:rsid w:val="00FC363F"/>
    <w:rsid w:val="00FC3DE8"/>
    <w:rsid w:val="00FC4F74"/>
    <w:rsid w:val="00FC53BF"/>
    <w:rsid w:val="00FC6450"/>
    <w:rsid w:val="00FC6B19"/>
    <w:rsid w:val="00FC6DFF"/>
    <w:rsid w:val="00FD00A7"/>
    <w:rsid w:val="00FD14E5"/>
    <w:rsid w:val="00FD1576"/>
    <w:rsid w:val="00FD1627"/>
    <w:rsid w:val="00FD27DC"/>
    <w:rsid w:val="00FD30ED"/>
    <w:rsid w:val="00FD3EF1"/>
    <w:rsid w:val="00FD496D"/>
    <w:rsid w:val="00FD4DE3"/>
    <w:rsid w:val="00FD4F6C"/>
    <w:rsid w:val="00FD62D7"/>
    <w:rsid w:val="00FD696E"/>
    <w:rsid w:val="00FD6C85"/>
    <w:rsid w:val="00FE03C0"/>
    <w:rsid w:val="00FE06D4"/>
    <w:rsid w:val="00FE07D6"/>
    <w:rsid w:val="00FE0843"/>
    <w:rsid w:val="00FE0BC7"/>
    <w:rsid w:val="00FE1767"/>
    <w:rsid w:val="00FE18B3"/>
    <w:rsid w:val="00FE18D5"/>
    <w:rsid w:val="00FE19ED"/>
    <w:rsid w:val="00FE3BAE"/>
    <w:rsid w:val="00FE4335"/>
    <w:rsid w:val="00FE50C1"/>
    <w:rsid w:val="00FE700A"/>
    <w:rsid w:val="00FE7341"/>
    <w:rsid w:val="00FE7FA1"/>
    <w:rsid w:val="00FF0B4F"/>
    <w:rsid w:val="00FF0FFE"/>
    <w:rsid w:val="00FF12C9"/>
    <w:rsid w:val="00FF2031"/>
    <w:rsid w:val="00FF447F"/>
    <w:rsid w:val="00FF5B54"/>
    <w:rsid w:val="00FF68C3"/>
    <w:rsid w:val="00FF6FFA"/>
    <w:rsid w:val="00FF7970"/>
    <w:rsid w:val="00FF797F"/>
    <w:rsid w:val="452E38E1"/>
    <w:rsid w:val="488F2108"/>
    <w:rsid w:val="527E3C5D"/>
    <w:rsid w:val="6FBE16E5"/>
    <w:rsid w:val="70311E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C8FE67"/>
  <w15:docId w15:val="{C7EA7901-DAB5-4499-95D1-C5D9B7CEB7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unhideWhenUsed="1" w:qFormat="1"/>
    <w:lsdException w:name="heading 3" w:uiPriority="0"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lsdException w:name="footer"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uiPriority="0" w:qFormat="1"/>
    <w:lsdException w:name="List 3" w:uiPriority="0" w:qFormat="1"/>
    <w:lsdException w:name="List 4" w:uiPriority="0"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overflowPunct w:val="0"/>
      <w:autoSpaceDE w:val="0"/>
      <w:autoSpaceDN w:val="0"/>
      <w:adjustRightInd w:val="0"/>
      <w:spacing w:after="180"/>
      <w:textAlignment w:val="baseline"/>
    </w:pPr>
    <w:rPr>
      <w:rFonts w:ascii="Times New Roman" w:eastAsia="Times New Roman" w:hAnsi="Times New Roman" w:cs="Times New Roman"/>
      <w:lang w:val="en-GB" w:eastAsia="en-GB"/>
    </w:rPr>
  </w:style>
  <w:style w:type="paragraph" w:styleId="1">
    <w:name w:val="heading 1"/>
    <w:next w:val="a"/>
    <w:link w:val="1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lang w:val="en-GB" w:eastAsia="en-GB"/>
    </w:rPr>
  </w:style>
  <w:style w:type="paragraph" w:styleId="2">
    <w:name w:val="heading 2"/>
    <w:basedOn w:val="a"/>
    <w:next w:val="a"/>
    <w:link w:val="20"/>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nhideWhenUsed/>
    <w:qFormat/>
    <w:pPr>
      <w:keepNext/>
      <w:keepLines/>
      <w:spacing w:before="260" w:after="260" w:line="416" w:lineRule="auto"/>
      <w:outlineLvl w:val="2"/>
    </w:pPr>
    <w:rPr>
      <w:b/>
      <w:bCs/>
      <w:sz w:val="32"/>
      <w:szCs w:val="32"/>
    </w:rPr>
  </w:style>
  <w:style w:type="paragraph" w:styleId="4">
    <w:name w:val="heading 4"/>
    <w:basedOn w:val="a"/>
    <w:next w:val="a"/>
    <w:link w:val="40"/>
    <w:uiPriority w:val="9"/>
    <w:unhideWhenUsed/>
    <w:qFormat/>
    <w:pPr>
      <w:keepNext/>
      <w:overflowPunct/>
      <w:autoSpaceDE/>
      <w:autoSpaceDN/>
      <w:adjustRightInd/>
      <w:spacing w:before="240" w:after="60"/>
      <w:textAlignment w:val="auto"/>
      <w:outlineLvl w:val="3"/>
    </w:pPr>
    <w:rPr>
      <w:rFonts w:ascii="Calibri" w:hAnsi="Calibri"/>
      <w:b/>
      <w:bCs/>
      <w:sz w:val="28"/>
      <w:szCs w:val="28"/>
      <w:lang w:eastAsia="zh-CN"/>
    </w:rPr>
  </w:style>
  <w:style w:type="paragraph" w:styleId="5">
    <w:name w:val="heading 5"/>
    <w:basedOn w:val="a"/>
    <w:next w:val="a"/>
    <w:link w:val="50"/>
    <w:uiPriority w:val="9"/>
    <w:semiHidden/>
    <w:unhideWhenUsed/>
    <w:qFormat/>
    <w:pPr>
      <w:overflowPunct/>
      <w:autoSpaceDE/>
      <w:autoSpaceDN/>
      <w:adjustRightInd/>
      <w:spacing w:before="240" w:after="60"/>
      <w:textAlignment w:val="auto"/>
      <w:outlineLvl w:val="4"/>
    </w:pPr>
    <w:rPr>
      <w:rFonts w:ascii="Calibri" w:hAnsi="Calibri"/>
      <w:b/>
      <w:bCs/>
      <w:i/>
      <w:iCs/>
      <w:sz w:val="26"/>
      <w:szCs w:val="26"/>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rPr>
      <w:rFonts w:eastAsia="等线"/>
      <w:lang w:eastAsia="en-US"/>
    </w:rPr>
  </w:style>
  <w:style w:type="paragraph" w:styleId="a4">
    <w:name w:val="caption"/>
    <w:basedOn w:val="a"/>
    <w:next w:val="a"/>
    <w:link w:val="a5"/>
    <w:uiPriority w:val="35"/>
    <w:qFormat/>
    <w:pPr>
      <w:overflowPunct/>
      <w:autoSpaceDE/>
      <w:autoSpaceDN/>
      <w:adjustRightInd/>
      <w:spacing w:before="120" w:after="120"/>
      <w:textAlignment w:val="auto"/>
    </w:pPr>
    <w:rPr>
      <w:rFonts w:eastAsia="Malgun Gothic"/>
      <w:b/>
      <w:lang w:eastAsia="en-US"/>
    </w:rPr>
  </w:style>
  <w:style w:type="paragraph" w:styleId="a6">
    <w:name w:val="annotation text"/>
    <w:basedOn w:val="a"/>
    <w:link w:val="a7"/>
    <w:uiPriority w:val="99"/>
    <w:unhideWhenUsed/>
    <w:qFormat/>
  </w:style>
  <w:style w:type="paragraph" w:styleId="a8">
    <w:name w:val="Date"/>
    <w:basedOn w:val="a"/>
    <w:next w:val="a"/>
    <w:link w:val="a9"/>
    <w:uiPriority w:val="99"/>
    <w:semiHidden/>
    <w:unhideWhenUsed/>
    <w:qFormat/>
    <w:pPr>
      <w:ind w:leftChars="2500" w:left="100"/>
    </w:pPr>
  </w:style>
  <w:style w:type="paragraph" w:styleId="aa">
    <w:name w:val="Balloon Text"/>
    <w:basedOn w:val="a"/>
    <w:link w:val="ab"/>
    <w:uiPriority w:val="99"/>
    <w:semiHidden/>
    <w:unhideWhenUsed/>
    <w:qFormat/>
    <w:pPr>
      <w:spacing w:after="0"/>
    </w:pPr>
    <w:rPr>
      <w:sz w:val="18"/>
      <w:szCs w:val="18"/>
    </w:rPr>
  </w:style>
  <w:style w:type="paragraph" w:styleId="ac">
    <w:name w:val="footer"/>
    <w:basedOn w:val="a"/>
    <w:link w:val="ad"/>
    <w:uiPriority w:val="99"/>
    <w:unhideWhenUsed/>
    <w:pPr>
      <w:widowControl w:val="0"/>
      <w:tabs>
        <w:tab w:val="center" w:pos="4153"/>
        <w:tab w:val="right" w:pos="8306"/>
      </w:tabs>
      <w:overflowPunct/>
      <w:autoSpaceDE/>
      <w:autoSpaceDN/>
      <w:adjustRightInd/>
      <w:snapToGrid w:val="0"/>
      <w:spacing w:after="0"/>
      <w:textAlignment w:val="auto"/>
    </w:pPr>
    <w:rPr>
      <w:rFonts w:asciiTheme="minorHAnsi" w:eastAsiaTheme="minorEastAsia" w:hAnsiTheme="minorHAnsi" w:cstheme="minorBidi"/>
      <w:kern w:val="2"/>
      <w:sz w:val="18"/>
      <w:szCs w:val="18"/>
      <w:lang w:val="en-US" w:eastAsia="zh-CN"/>
    </w:rPr>
  </w:style>
  <w:style w:type="paragraph" w:styleId="ae">
    <w:name w:val="header"/>
    <w:basedOn w:val="a"/>
    <w:link w:val="af"/>
    <w:uiPriority w:val="99"/>
    <w:unhideWhenUsed/>
    <w:pPr>
      <w:widowControl w:val="0"/>
      <w:pBdr>
        <w:bottom w:val="single" w:sz="6" w:space="1" w:color="auto"/>
      </w:pBdr>
      <w:tabs>
        <w:tab w:val="center" w:pos="4153"/>
        <w:tab w:val="right" w:pos="8306"/>
      </w:tabs>
      <w:overflowPunct/>
      <w:autoSpaceDE/>
      <w:autoSpaceDN/>
      <w:adjustRightInd/>
      <w:snapToGrid w:val="0"/>
      <w:spacing w:after="0"/>
      <w:jc w:val="center"/>
      <w:textAlignment w:val="auto"/>
    </w:pPr>
    <w:rPr>
      <w:rFonts w:asciiTheme="minorHAnsi" w:eastAsiaTheme="minorEastAsia" w:hAnsiTheme="minorHAnsi" w:cstheme="minorBidi"/>
      <w:kern w:val="2"/>
      <w:sz w:val="18"/>
      <w:szCs w:val="18"/>
      <w:lang w:val="en-US" w:eastAsia="zh-CN"/>
    </w:rPr>
  </w:style>
  <w:style w:type="paragraph" w:styleId="41">
    <w:name w:val="List 4"/>
    <w:basedOn w:val="31"/>
    <w:qFormat/>
    <w:pPr>
      <w:ind w:left="1418"/>
    </w:pPr>
  </w:style>
  <w:style w:type="paragraph" w:styleId="af0">
    <w:name w:val="Normal (Web)"/>
    <w:basedOn w:val="a"/>
    <w:uiPriority w:val="99"/>
    <w:unhideWhenUsed/>
    <w:qFormat/>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styleId="af1">
    <w:name w:val="Title"/>
    <w:basedOn w:val="a"/>
    <w:link w:val="af2"/>
    <w:qFormat/>
    <w:pPr>
      <w:overflowPunct/>
      <w:autoSpaceDE/>
      <w:autoSpaceDN/>
      <w:adjustRightInd/>
      <w:spacing w:after="0"/>
      <w:jc w:val="center"/>
      <w:textAlignment w:val="auto"/>
    </w:pPr>
    <w:rPr>
      <w:rFonts w:ascii="Arial" w:hAnsi="Arial"/>
      <w:b/>
      <w:sz w:val="36"/>
      <w:lang w:eastAsia="zh-CN"/>
    </w:rPr>
  </w:style>
  <w:style w:type="paragraph" w:styleId="af3">
    <w:name w:val="annotation subject"/>
    <w:basedOn w:val="a6"/>
    <w:next w:val="a6"/>
    <w:link w:val="af4"/>
    <w:uiPriority w:val="99"/>
    <w:semiHidden/>
    <w:unhideWhenUsed/>
    <w:qFormat/>
    <w:rPr>
      <w:b/>
      <w:bCs/>
    </w:rPr>
  </w:style>
  <w:style w:type="table" w:styleId="af5">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Hyperlink"/>
    <w:basedOn w:val="a0"/>
    <w:uiPriority w:val="99"/>
    <w:unhideWhenUsed/>
    <w:qFormat/>
    <w:rPr>
      <w:color w:val="0000FF"/>
      <w:u w:val="single"/>
    </w:rPr>
  </w:style>
  <w:style w:type="character" w:styleId="af7">
    <w:name w:val="annotation reference"/>
    <w:basedOn w:val="a0"/>
    <w:uiPriority w:val="99"/>
    <w:semiHidden/>
    <w:unhideWhenUsed/>
    <w:qFormat/>
    <w:rPr>
      <w:sz w:val="21"/>
      <w:szCs w:val="21"/>
    </w:rPr>
  </w:style>
  <w:style w:type="character" w:customStyle="1" w:styleId="af">
    <w:name w:val="页眉 字符"/>
    <w:basedOn w:val="a0"/>
    <w:link w:val="ae"/>
    <w:uiPriority w:val="99"/>
    <w:qFormat/>
    <w:rPr>
      <w:sz w:val="18"/>
      <w:szCs w:val="18"/>
    </w:rPr>
  </w:style>
  <w:style w:type="character" w:customStyle="1" w:styleId="ad">
    <w:name w:val="页脚 字符"/>
    <w:basedOn w:val="a0"/>
    <w:link w:val="ac"/>
    <w:uiPriority w:val="99"/>
    <w:qFormat/>
    <w:rPr>
      <w:sz w:val="18"/>
      <w:szCs w:val="18"/>
    </w:rPr>
  </w:style>
  <w:style w:type="character" w:customStyle="1" w:styleId="10">
    <w:name w:val="标题 1 字符"/>
    <w:basedOn w:val="a0"/>
    <w:qFormat/>
    <w:rPr>
      <w:rFonts w:ascii="Times New Roman" w:eastAsia="Times New Roman" w:hAnsi="Times New Roman" w:cs="Times New Roman"/>
      <w:b/>
      <w:bCs/>
      <w:kern w:val="44"/>
      <w:sz w:val="44"/>
      <w:szCs w:val="44"/>
      <w:lang w:val="en-GB" w:eastAsia="en-GB"/>
    </w:rPr>
  </w:style>
  <w:style w:type="character" w:customStyle="1" w:styleId="11">
    <w:name w:val="标题 1 字符1"/>
    <w:link w:val="1"/>
    <w:qFormat/>
    <w:rPr>
      <w:rFonts w:ascii="Arial" w:eastAsia="Times New Roman" w:hAnsi="Arial" w:cs="Times New Roman"/>
      <w:kern w:val="0"/>
      <w:sz w:val="36"/>
      <w:szCs w:val="20"/>
      <w:lang w:val="en-GB" w:eastAsia="en-GB"/>
    </w:rPr>
  </w:style>
  <w:style w:type="paragraph" w:customStyle="1" w:styleId="EX">
    <w:name w:val="EX"/>
    <w:basedOn w:val="a"/>
    <w:link w:val="EXChar"/>
    <w:qFormat/>
    <w:pPr>
      <w:keepLines/>
      <w:overflowPunct/>
      <w:autoSpaceDE/>
      <w:autoSpaceDN/>
      <w:adjustRightInd/>
      <w:ind w:left="1702" w:hanging="1418"/>
      <w:textAlignment w:val="auto"/>
    </w:pPr>
    <w:rPr>
      <w:rFonts w:eastAsia="MS Mincho"/>
      <w:lang w:eastAsia="en-US"/>
    </w:rPr>
  </w:style>
  <w:style w:type="character" w:customStyle="1" w:styleId="EXChar">
    <w:name w:val="EX Char"/>
    <w:link w:val="EX"/>
    <w:qFormat/>
    <w:rPr>
      <w:rFonts w:ascii="Times New Roman" w:eastAsia="MS Mincho" w:hAnsi="Times New Roman" w:cs="Times New Roman"/>
      <w:kern w:val="0"/>
      <w:sz w:val="20"/>
      <w:szCs w:val="20"/>
      <w:lang w:val="en-GB" w:eastAsia="en-US"/>
    </w:rPr>
  </w:style>
  <w:style w:type="paragraph" w:styleId="af8">
    <w:name w:val="List Paragraph"/>
    <w:basedOn w:val="a"/>
    <w:link w:val="af9"/>
    <w:uiPriority w:val="34"/>
    <w:qFormat/>
    <w:pPr>
      <w:ind w:firstLineChars="200" w:firstLine="420"/>
    </w:pPr>
  </w:style>
  <w:style w:type="character" w:customStyle="1" w:styleId="a5">
    <w:name w:val="题注 字符"/>
    <w:link w:val="a4"/>
    <w:uiPriority w:val="35"/>
    <w:qFormat/>
    <w:rPr>
      <w:rFonts w:ascii="Times New Roman" w:eastAsia="Malgun Gothic" w:hAnsi="Times New Roman" w:cs="Times New Roman"/>
      <w:b/>
      <w:kern w:val="0"/>
      <w:sz w:val="20"/>
      <w:szCs w:val="20"/>
      <w:lang w:val="en-GB" w:eastAsia="en-US"/>
    </w:rPr>
  </w:style>
  <w:style w:type="character" w:styleId="afa">
    <w:name w:val="Placeholder Text"/>
    <w:basedOn w:val="a0"/>
    <w:uiPriority w:val="99"/>
    <w:semiHidden/>
    <w:qFormat/>
    <w:rPr>
      <w:color w:val="808080"/>
    </w:rPr>
  </w:style>
  <w:style w:type="character" w:customStyle="1" w:styleId="a7">
    <w:name w:val="批注文字 字符"/>
    <w:basedOn w:val="a0"/>
    <w:link w:val="a6"/>
    <w:uiPriority w:val="99"/>
    <w:qFormat/>
    <w:rPr>
      <w:rFonts w:ascii="Times New Roman" w:eastAsia="Times New Roman" w:hAnsi="Times New Roman" w:cs="Times New Roman"/>
      <w:kern w:val="0"/>
      <w:sz w:val="20"/>
      <w:szCs w:val="20"/>
      <w:lang w:val="en-GB" w:eastAsia="en-GB"/>
    </w:rPr>
  </w:style>
  <w:style w:type="character" w:customStyle="1" w:styleId="af4">
    <w:name w:val="批注主题 字符"/>
    <w:basedOn w:val="a7"/>
    <w:link w:val="af3"/>
    <w:uiPriority w:val="99"/>
    <w:semiHidden/>
    <w:qFormat/>
    <w:rPr>
      <w:rFonts w:ascii="Times New Roman" w:eastAsia="Times New Roman" w:hAnsi="Times New Roman" w:cs="Times New Roman"/>
      <w:b/>
      <w:bCs/>
      <w:kern w:val="0"/>
      <w:sz w:val="20"/>
      <w:szCs w:val="20"/>
      <w:lang w:val="en-GB" w:eastAsia="en-GB"/>
    </w:rPr>
  </w:style>
  <w:style w:type="character" w:customStyle="1" w:styleId="ab">
    <w:name w:val="批注框文本 字符"/>
    <w:basedOn w:val="a0"/>
    <w:link w:val="aa"/>
    <w:uiPriority w:val="99"/>
    <w:semiHidden/>
    <w:qFormat/>
    <w:rPr>
      <w:rFonts w:ascii="Times New Roman" w:eastAsia="Times New Roman" w:hAnsi="Times New Roman" w:cs="Times New Roman"/>
      <w:kern w:val="0"/>
      <w:sz w:val="18"/>
      <w:szCs w:val="18"/>
      <w:lang w:val="en-GB" w:eastAsia="en-GB"/>
    </w:rPr>
  </w:style>
  <w:style w:type="paragraph" w:customStyle="1" w:styleId="12">
    <w:name w:val="修订1"/>
    <w:hidden/>
    <w:uiPriority w:val="99"/>
    <w:semiHidden/>
    <w:qFormat/>
    <w:rPr>
      <w:rFonts w:ascii="Times New Roman" w:eastAsia="Times New Roman" w:hAnsi="Times New Roman" w:cs="Times New Roman"/>
      <w:lang w:val="en-GB" w:eastAsia="en-GB"/>
    </w:rPr>
  </w:style>
  <w:style w:type="character" w:customStyle="1" w:styleId="af9">
    <w:name w:val="列表段落 字符"/>
    <w:link w:val="af8"/>
    <w:uiPriority w:val="34"/>
    <w:qFormat/>
    <w:locked/>
    <w:rPr>
      <w:rFonts w:ascii="Times New Roman" w:eastAsia="Times New Roman" w:hAnsi="Times New Roman" w:cs="Times New Roman"/>
      <w:kern w:val="0"/>
      <w:sz w:val="20"/>
      <w:szCs w:val="20"/>
      <w:lang w:val="en-GB" w:eastAsia="en-GB"/>
    </w:rPr>
  </w:style>
  <w:style w:type="character" w:customStyle="1" w:styleId="13">
    <w:name w:val="未处理的提及1"/>
    <w:basedOn w:val="a0"/>
    <w:uiPriority w:val="99"/>
    <w:semiHidden/>
    <w:unhideWhenUsed/>
    <w:qFormat/>
    <w:rPr>
      <w:color w:val="605E5C"/>
      <w:shd w:val="clear" w:color="auto" w:fill="E1DFDD"/>
    </w:rPr>
  </w:style>
  <w:style w:type="character" w:customStyle="1" w:styleId="20">
    <w:name w:val="标题 2 字符"/>
    <w:basedOn w:val="a0"/>
    <w:link w:val="2"/>
    <w:qFormat/>
    <w:rPr>
      <w:rFonts w:asciiTheme="majorHAnsi" w:eastAsiaTheme="majorEastAsia" w:hAnsiTheme="majorHAnsi" w:cstheme="majorBidi"/>
      <w:b/>
      <w:bCs/>
      <w:kern w:val="0"/>
      <w:sz w:val="32"/>
      <w:szCs w:val="32"/>
      <w:lang w:val="en-GB" w:eastAsia="en-GB"/>
    </w:rPr>
  </w:style>
  <w:style w:type="character" w:customStyle="1" w:styleId="30">
    <w:name w:val="标题 3 字符"/>
    <w:basedOn w:val="a0"/>
    <w:link w:val="3"/>
    <w:qFormat/>
    <w:rPr>
      <w:rFonts w:ascii="Times New Roman" w:eastAsia="Times New Roman" w:hAnsi="Times New Roman" w:cs="Times New Roman"/>
      <w:b/>
      <w:bCs/>
      <w:kern w:val="0"/>
      <w:sz w:val="32"/>
      <w:szCs w:val="32"/>
      <w:lang w:val="en-GB" w:eastAsia="en-GB"/>
    </w:rPr>
  </w:style>
  <w:style w:type="character" w:customStyle="1" w:styleId="40">
    <w:name w:val="标题 4 字符"/>
    <w:basedOn w:val="a0"/>
    <w:link w:val="4"/>
    <w:uiPriority w:val="9"/>
    <w:qFormat/>
    <w:rPr>
      <w:rFonts w:ascii="Calibri" w:eastAsia="Times New Roman" w:hAnsi="Calibri" w:cs="Times New Roman"/>
      <w:b/>
      <w:bCs/>
      <w:kern w:val="0"/>
      <w:sz w:val="28"/>
      <w:szCs w:val="28"/>
      <w:lang w:val="en-GB" w:eastAsia="zh-CN"/>
    </w:rPr>
  </w:style>
  <w:style w:type="character" w:customStyle="1" w:styleId="50">
    <w:name w:val="标题 5 字符"/>
    <w:basedOn w:val="a0"/>
    <w:link w:val="5"/>
    <w:uiPriority w:val="9"/>
    <w:semiHidden/>
    <w:qFormat/>
    <w:rPr>
      <w:rFonts w:ascii="Calibri" w:eastAsia="Times New Roman" w:hAnsi="Calibri" w:cs="Times New Roman"/>
      <w:b/>
      <w:bCs/>
      <w:i/>
      <w:iCs/>
      <w:kern w:val="0"/>
      <w:sz w:val="26"/>
      <w:szCs w:val="26"/>
      <w:lang w:val="en-GB" w:eastAsia="zh-CN"/>
    </w:rPr>
  </w:style>
  <w:style w:type="paragraph" w:customStyle="1" w:styleId="Tables">
    <w:name w:val="Tables"/>
    <w:basedOn w:val="a"/>
    <w:link w:val="TablesChar"/>
    <w:qFormat/>
    <w:pPr>
      <w:overflowPunct/>
      <w:autoSpaceDE/>
      <w:autoSpaceDN/>
      <w:adjustRightInd/>
      <w:spacing w:before="20" w:after="0"/>
      <w:textAlignment w:val="auto"/>
    </w:pPr>
    <w:rPr>
      <w:rFonts w:eastAsia="宋体"/>
      <w:lang w:val="zh-CN" w:eastAsia="zh-CN"/>
    </w:rPr>
  </w:style>
  <w:style w:type="character" w:customStyle="1" w:styleId="TablesChar">
    <w:name w:val="Tables Char"/>
    <w:link w:val="Tables"/>
    <w:qFormat/>
    <w:rPr>
      <w:rFonts w:ascii="Times New Roman" w:eastAsia="宋体" w:hAnsi="Times New Roman" w:cs="Times New Roman"/>
      <w:kern w:val="0"/>
      <w:sz w:val="20"/>
      <w:szCs w:val="20"/>
      <w:lang w:val="zh-CN" w:eastAsia="zh-CN"/>
    </w:rPr>
  </w:style>
  <w:style w:type="character" w:customStyle="1" w:styleId="af2">
    <w:name w:val="标题 字符"/>
    <w:basedOn w:val="a0"/>
    <w:link w:val="af1"/>
    <w:qFormat/>
    <w:rPr>
      <w:rFonts w:ascii="Arial" w:eastAsia="Times New Roman" w:hAnsi="Arial" w:cs="Times New Roman"/>
      <w:b/>
      <w:kern w:val="0"/>
      <w:sz w:val="36"/>
      <w:szCs w:val="20"/>
      <w:lang w:val="en-GB" w:eastAsia="zh-CN"/>
    </w:rPr>
  </w:style>
  <w:style w:type="paragraph" w:customStyle="1" w:styleId="TAH">
    <w:name w:val="TAH"/>
    <w:basedOn w:val="TAC"/>
    <w:link w:val="TAHCar"/>
    <w:qFormat/>
    <w:rPr>
      <w:b/>
    </w:rPr>
  </w:style>
  <w:style w:type="paragraph" w:customStyle="1" w:styleId="TAC">
    <w:name w:val="TAC"/>
    <w:basedOn w:val="a"/>
    <w:link w:val="TACChar"/>
    <w:qFormat/>
    <w:pPr>
      <w:keepNext/>
      <w:keepLines/>
      <w:overflowPunct/>
      <w:autoSpaceDE/>
      <w:autoSpaceDN/>
      <w:adjustRightInd/>
      <w:spacing w:after="0"/>
      <w:jc w:val="center"/>
      <w:textAlignment w:val="auto"/>
    </w:pPr>
    <w:rPr>
      <w:rFonts w:ascii="Arial" w:eastAsia="宋体" w:hAnsi="Arial"/>
      <w:sz w:val="18"/>
      <w:lang w:eastAsia="zh-CN"/>
    </w:rPr>
  </w:style>
  <w:style w:type="character" w:customStyle="1" w:styleId="TACChar">
    <w:name w:val="TAC Char"/>
    <w:link w:val="TAC"/>
    <w:qFormat/>
    <w:rPr>
      <w:rFonts w:ascii="Arial" w:eastAsia="宋体" w:hAnsi="Arial" w:cs="Times New Roman"/>
      <w:kern w:val="0"/>
      <w:sz w:val="18"/>
      <w:szCs w:val="20"/>
      <w:lang w:val="en-GB" w:eastAsia="zh-CN"/>
    </w:rPr>
  </w:style>
  <w:style w:type="table" w:customStyle="1" w:styleId="14">
    <w:name w:val="网格型1"/>
    <w:basedOn w:val="a1"/>
    <w:uiPriority w:val="59"/>
    <w:qFormat/>
    <w:rPr>
      <w:rFonts w:ascii="Calibri" w:eastAsia="宋体"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
    <w:qFormat/>
    <w:pPr>
      <w:numPr>
        <w:numId w:val="1"/>
      </w:numPr>
    </w:pPr>
    <w:rPr>
      <w:lang w:eastAsia="en-US"/>
    </w:rPr>
  </w:style>
  <w:style w:type="paragraph" w:customStyle="1" w:styleId="TH">
    <w:name w:val="TH"/>
    <w:basedOn w:val="a"/>
    <w:link w:val="THChar"/>
    <w:qFormat/>
    <w:pPr>
      <w:keepNext/>
      <w:keepLines/>
      <w:overflowPunct/>
      <w:autoSpaceDE/>
      <w:autoSpaceDN/>
      <w:adjustRightInd/>
      <w:spacing w:before="60"/>
      <w:jc w:val="center"/>
      <w:textAlignment w:val="auto"/>
    </w:pPr>
    <w:rPr>
      <w:rFonts w:ascii="Arial" w:hAnsi="Arial"/>
      <w:b/>
      <w:lang w:eastAsia="en-US"/>
    </w:rPr>
  </w:style>
  <w:style w:type="paragraph" w:customStyle="1" w:styleId="TAN">
    <w:name w:val="TAN"/>
    <w:basedOn w:val="a"/>
    <w:link w:val="TANChar"/>
    <w:qFormat/>
    <w:pPr>
      <w:keepNext/>
      <w:keepLines/>
      <w:overflowPunct/>
      <w:autoSpaceDE/>
      <w:autoSpaceDN/>
      <w:adjustRightInd/>
      <w:spacing w:after="0"/>
      <w:ind w:left="851" w:hanging="851"/>
      <w:textAlignment w:val="auto"/>
    </w:pPr>
    <w:rPr>
      <w:rFonts w:ascii="Arial" w:hAnsi="Arial"/>
      <w:sz w:val="18"/>
      <w:lang w:eastAsia="en-US"/>
    </w:rPr>
  </w:style>
  <w:style w:type="character" w:customStyle="1" w:styleId="THChar">
    <w:name w:val="TH Char"/>
    <w:link w:val="TH"/>
    <w:qFormat/>
    <w:rPr>
      <w:rFonts w:ascii="Arial" w:eastAsia="Times New Roman" w:hAnsi="Arial" w:cs="Times New Roman"/>
      <w:b/>
      <w:kern w:val="0"/>
      <w:sz w:val="20"/>
      <w:szCs w:val="20"/>
      <w:lang w:val="en-GB" w:eastAsia="en-US"/>
    </w:rPr>
  </w:style>
  <w:style w:type="character" w:customStyle="1" w:styleId="TANChar">
    <w:name w:val="TAN Char"/>
    <w:link w:val="TAN"/>
    <w:qFormat/>
    <w:rPr>
      <w:rFonts w:ascii="Arial" w:eastAsia="Times New Roman" w:hAnsi="Arial" w:cs="Times New Roman"/>
      <w:kern w:val="0"/>
      <w:sz w:val="18"/>
      <w:szCs w:val="20"/>
      <w:lang w:val="en-GB" w:eastAsia="en-US"/>
    </w:rPr>
  </w:style>
  <w:style w:type="character" w:customStyle="1" w:styleId="TAHCar">
    <w:name w:val="TAH Car"/>
    <w:link w:val="TAH"/>
    <w:qFormat/>
    <w:rPr>
      <w:rFonts w:ascii="Arial" w:eastAsia="宋体" w:hAnsi="Arial" w:cs="Times New Roman"/>
      <w:b/>
      <w:kern w:val="0"/>
      <w:sz w:val="18"/>
      <w:szCs w:val="20"/>
      <w:lang w:val="en-GB" w:eastAsia="zh-CN"/>
    </w:rPr>
  </w:style>
  <w:style w:type="paragraph" w:customStyle="1" w:styleId="TAL">
    <w:name w:val="TAL"/>
    <w:basedOn w:val="a"/>
    <w:link w:val="TALChar"/>
    <w:qFormat/>
    <w:pPr>
      <w:keepNext/>
      <w:keepLines/>
      <w:spacing w:after="0"/>
    </w:pPr>
    <w:rPr>
      <w:rFonts w:ascii="Arial" w:hAnsi="Arial"/>
      <w:sz w:val="18"/>
      <w:lang w:eastAsia="en-US"/>
    </w:rPr>
  </w:style>
  <w:style w:type="character" w:customStyle="1" w:styleId="TALChar">
    <w:name w:val="TAL Char"/>
    <w:link w:val="TAL"/>
    <w:qFormat/>
    <w:rPr>
      <w:rFonts w:ascii="Arial" w:eastAsia="Times New Roman" w:hAnsi="Arial" w:cs="Times New Roman"/>
      <w:kern w:val="0"/>
      <w:sz w:val="18"/>
      <w:szCs w:val="20"/>
      <w:lang w:val="en-GB" w:eastAsia="en-US"/>
    </w:rPr>
  </w:style>
  <w:style w:type="paragraph" w:customStyle="1" w:styleId="NO">
    <w:name w:val="NO"/>
    <w:basedOn w:val="a"/>
    <w:link w:val="NOChar1"/>
    <w:qFormat/>
    <w:pPr>
      <w:keepLines/>
      <w:ind w:left="1135" w:hanging="851"/>
    </w:pPr>
    <w:rPr>
      <w:lang w:eastAsia="zh-CN"/>
    </w:rPr>
  </w:style>
  <w:style w:type="character" w:customStyle="1" w:styleId="NOChar1">
    <w:name w:val="NO Char1"/>
    <w:link w:val="NO"/>
    <w:qFormat/>
    <w:rPr>
      <w:rFonts w:ascii="Times New Roman" w:eastAsia="Times New Roman" w:hAnsi="Times New Roman" w:cs="Times New Roman"/>
      <w:kern w:val="0"/>
      <w:sz w:val="20"/>
      <w:szCs w:val="20"/>
      <w:lang w:val="en-GB" w:eastAsia="zh-CN"/>
    </w:rPr>
  </w:style>
  <w:style w:type="paragraph" w:customStyle="1" w:styleId="TF">
    <w:name w:val="TF"/>
    <w:basedOn w:val="TH"/>
    <w:link w:val="TFChar"/>
    <w:qFormat/>
    <w:pPr>
      <w:keepNext w:val="0"/>
      <w:spacing w:before="0" w:after="240"/>
    </w:pPr>
    <w:rPr>
      <w:rFonts w:eastAsia="Malgun Gothic"/>
      <w:lang w:eastAsia="zh-CN"/>
    </w:rPr>
  </w:style>
  <w:style w:type="character" w:customStyle="1" w:styleId="TFChar">
    <w:name w:val="TF Char"/>
    <w:link w:val="TF"/>
    <w:qFormat/>
    <w:rPr>
      <w:rFonts w:ascii="Arial" w:eastAsia="Malgun Gothic" w:hAnsi="Arial" w:cs="Times New Roman"/>
      <w:b/>
      <w:kern w:val="0"/>
      <w:sz w:val="20"/>
      <w:szCs w:val="20"/>
      <w:lang w:val="en-GB" w:eastAsia="zh-CN"/>
    </w:rPr>
  </w:style>
  <w:style w:type="character" w:customStyle="1" w:styleId="a9">
    <w:name w:val="日期 字符"/>
    <w:basedOn w:val="a0"/>
    <w:link w:val="a8"/>
    <w:uiPriority w:val="99"/>
    <w:semiHidden/>
    <w:qFormat/>
    <w:rPr>
      <w:rFonts w:ascii="Times New Roman" w:eastAsia="Times New Roman" w:hAnsi="Times New Roman" w:cs="Times New Roman"/>
      <w:kern w:val="0"/>
      <w:sz w:val="20"/>
      <w:szCs w:val="20"/>
      <w:lang w:val="en-GB" w:eastAsia="en-GB"/>
    </w:rPr>
  </w:style>
  <w:style w:type="character" w:customStyle="1" w:styleId="Char">
    <w:name w:val="批注文字 Char"/>
    <w:uiPriority w:val="99"/>
    <w:semiHidden/>
    <w:qFormat/>
    <w:rPr>
      <w:rFonts w:ascii="Times New Roman" w:eastAsia="MS Mincho" w:hAnsi="Times New Roman"/>
      <w:lang w:val="en-GB" w:eastAsia="en-US"/>
    </w:rPr>
  </w:style>
  <w:style w:type="paragraph" w:customStyle="1" w:styleId="Guidance">
    <w:name w:val="Guidance"/>
    <w:basedOn w:val="a"/>
    <w:pPr>
      <w:overflowPunct/>
      <w:autoSpaceDE/>
      <w:autoSpaceDN/>
      <w:adjustRightInd/>
      <w:textAlignment w:val="auto"/>
    </w:pPr>
    <w:rPr>
      <w:rFonts w:eastAsia="宋体"/>
      <w:i/>
      <w:color w:val="0000FF"/>
      <w:lang w:eastAsia="en-US"/>
    </w:rPr>
  </w:style>
  <w:style w:type="paragraph" w:styleId="afb">
    <w:name w:val="Revision"/>
    <w:hidden/>
    <w:uiPriority w:val="99"/>
    <w:unhideWhenUsed/>
    <w:rsid w:val="00B80B98"/>
    <w:rPr>
      <w:rFonts w:ascii="Times New Roman" w:eastAsia="Times New Roman" w:hAnsi="Times New Roman" w:cs="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C57E72-0ECD-4E42-87BC-9B12810BCA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4</Pages>
  <Words>972</Words>
  <Characters>5546</Characters>
  <Application>Microsoft Office Word</Application>
  <DocSecurity>0</DocSecurity>
  <Lines>46</Lines>
  <Paragraphs>13</Paragraphs>
  <ScaleCrop>false</ScaleCrop>
  <Company/>
  <LinksUpToDate>false</LinksUpToDate>
  <CharactersWithSpaces>6505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CAICT</dc:creator>
  <cp:lastModifiedBy>Xuan Yi</cp:lastModifiedBy>
  <cp:revision>233</cp:revision>
  <dcterms:created xsi:type="dcterms:W3CDTF">2023-02-16T05:00:00Z</dcterms:created>
  <dcterms:modified xsi:type="dcterms:W3CDTF">2023-10-13T01:02:00Z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1650791327</vt:lpwstr>
  </property>
  <property fmtid="{D5CDD505-2E9C-101B-9397-08002B2CF9AE}" pid="6" name="KSOProductBuildVer">
    <vt:lpwstr>2052-11.1.0.15309</vt:lpwstr>
  </property>
  <property fmtid="{D5CDD505-2E9C-101B-9397-08002B2CF9AE}" pid="7" name="ICV">
    <vt:lpwstr>493D9177A15C45CF92F688D8BE6C120F_13</vt:lpwstr>
  </property>
</Properties>
</file>